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7751" w:rsidRPr="001A659D" w:rsidRDefault="001F7751" w:rsidP="001F7751">
      <w:pPr>
        <w:pStyle w:val="FP"/>
        <w:tabs>
          <w:tab w:val="left" w:pos="567"/>
        </w:tabs>
        <w:rPr>
          <w:rFonts w:ascii="Arial" w:hAnsi="Arial" w:cs="Arial"/>
          <w:b/>
          <w:sz w:val="24"/>
          <w:szCs w:val="24"/>
          <w:lang w:eastAsia="ja-JP"/>
        </w:rPr>
      </w:pPr>
      <w:bookmarkStart w:id="0" w:name="_GoBack"/>
      <w:bookmarkEnd w:id="0"/>
      <w:r w:rsidRPr="001A659D">
        <w:rPr>
          <w:rFonts w:ascii="Arial" w:hAnsi="Arial" w:cs="Arial"/>
          <w:b/>
          <w:sz w:val="24"/>
          <w:szCs w:val="24"/>
        </w:rPr>
        <w:t>3GPP TSG RAN meeting #8</w:t>
      </w:r>
      <w:r w:rsidR="00717DB3">
        <w:rPr>
          <w:rFonts w:ascii="Arial" w:hAnsi="Arial" w:cs="Arial"/>
          <w:b/>
          <w:sz w:val="24"/>
          <w:szCs w:val="24"/>
        </w:rPr>
        <w:t>4</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BC0A3D" w:rsidRPr="00BC0A3D">
        <w:rPr>
          <w:rFonts w:ascii="Arial" w:hAnsi="Arial" w:cs="Arial"/>
          <w:b/>
          <w:sz w:val="24"/>
          <w:szCs w:val="24"/>
        </w:rPr>
        <w:t>RP-191</w:t>
      </w:r>
      <w:r w:rsidR="00956C9E">
        <w:rPr>
          <w:rFonts w:ascii="Arial" w:hAnsi="Arial" w:cs="Arial"/>
          <w:b/>
          <w:sz w:val="24"/>
          <w:szCs w:val="24"/>
        </w:rPr>
        <w:t>518</w:t>
      </w:r>
    </w:p>
    <w:p w:rsidR="001F7751" w:rsidRPr="004B566C" w:rsidRDefault="00717DB3" w:rsidP="001F7751">
      <w:pPr>
        <w:tabs>
          <w:tab w:val="left" w:pos="567"/>
        </w:tabs>
        <w:rPr>
          <w:rFonts w:ascii="Arial" w:hAnsi="Arial" w:cs="Arial"/>
          <w:b/>
          <w:sz w:val="24"/>
        </w:rPr>
      </w:pPr>
      <w:r w:rsidRPr="00717DB3">
        <w:rPr>
          <w:rFonts w:ascii="Arial" w:hAnsi="Arial" w:cs="Arial"/>
          <w:b/>
          <w:sz w:val="24"/>
        </w:rPr>
        <w:t>Newport Beach California, USA, June 3-6, 2019</w:t>
      </w:r>
      <w:ins w:id="1" w:author="고현수/책임연구원/차세대표준(연)ACS팀(hyunsoo.ko@lge.com)" w:date="2019-06-05T11:37:00Z">
        <w:r w:rsidR="00E005DC">
          <w:rPr>
            <w:rFonts w:ascii="Arial" w:hAnsi="Arial" w:cs="Arial"/>
            <w:b/>
            <w:sz w:val="24"/>
          </w:rPr>
          <w:tab/>
        </w:r>
        <w:r w:rsidR="00E005DC">
          <w:rPr>
            <w:rFonts w:ascii="Arial" w:hAnsi="Arial" w:cs="Arial"/>
            <w:b/>
            <w:sz w:val="24"/>
          </w:rPr>
          <w:tab/>
        </w:r>
        <w:r w:rsidR="00E005DC">
          <w:rPr>
            <w:rFonts w:ascii="Arial" w:hAnsi="Arial" w:cs="Arial"/>
            <w:b/>
            <w:sz w:val="24"/>
          </w:rPr>
          <w:tab/>
        </w:r>
        <w:r w:rsidR="00E005DC">
          <w:rPr>
            <w:rFonts w:ascii="Arial" w:hAnsi="Arial" w:cs="Arial"/>
            <w:b/>
            <w:sz w:val="24"/>
          </w:rPr>
          <w:tab/>
        </w:r>
        <w:r w:rsidR="00E005DC">
          <w:rPr>
            <w:b/>
            <w:noProof/>
            <w:sz w:val="24"/>
          </w:rPr>
          <w:t xml:space="preserve">(revision of </w:t>
        </w:r>
        <w:r w:rsidR="00E005DC" w:rsidRPr="00E005DC">
          <w:rPr>
            <w:b/>
            <w:noProof/>
            <w:sz w:val="24"/>
          </w:rPr>
          <w:t>RP-191291</w:t>
        </w:r>
        <w:r w:rsidR="00E005DC">
          <w:rPr>
            <w:b/>
            <w:noProof/>
            <w:sz w:val="24"/>
          </w:rPr>
          <w:t>)</w:t>
        </w:r>
      </w:ins>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1315E0"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315E0" w:rsidRPr="001315E0">
        <w:rPr>
          <w:rFonts w:ascii="Arial" w:hAnsi="Arial" w:cs="Arial" w:hint="eastAsia"/>
          <w:lang w:eastAsia="ja-JP"/>
        </w:rPr>
        <w:t>9.4.2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195E83" w:rsidRDefault="001315E0" w:rsidP="001315E0">
            <w:pPr>
              <w:tabs>
                <w:tab w:val="left" w:pos="567"/>
              </w:tabs>
              <w:spacing w:after="0"/>
              <w:rPr>
                <w:rFonts w:ascii="Arial" w:hAnsi="Arial" w:cs="Arial"/>
                <w:b/>
              </w:rPr>
            </w:pPr>
            <w:r w:rsidRPr="00195E83">
              <w:rPr>
                <w:rFonts w:ascii="Arial" w:hAnsi="Arial" w:cs="Arial"/>
                <w:b/>
              </w:rPr>
              <w:t>Cross Link Interference (CLI) handling and Remote Interference Management (RIM) for NR</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1315E0" w:rsidRDefault="00871653" w:rsidP="001A248F">
            <w:pPr>
              <w:tabs>
                <w:tab w:val="left" w:pos="567"/>
              </w:tabs>
              <w:spacing w:after="0"/>
              <w:rPr>
                <w:rFonts w:ascii="Arial" w:hAnsi="Arial" w:cs="Arial"/>
                <w:lang w:eastAsia="ja-JP"/>
              </w:rPr>
            </w:pPr>
            <w:r w:rsidRPr="001315E0">
              <w:rPr>
                <w:rFonts w:ascii="Arial" w:hAnsi="Arial" w:cs="Arial"/>
              </w:rPr>
              <w:t>Study Item:</w:t>
            </w:r>
            <w:r w:rsidRPr="001315E0">
              <w:rPr>
                <w:rFonts w:ascii="Arial" w:hAnsi="Arial" w:cs="Arial" w:hint="eastAsia"/>
                <w:lang w:eastAsia="ja-JP"/>
              </w:rPr>
              <w:t xml:space="preserve"> </w:t>
            </w:r>
          </w:p>
          <w:p w:rsidR="00871653" w:rsidRPr="001315E0" w:rsidRDefault="00871653" w:rsidP="001A248F">
            <w:pPr>
              <w:tabs>
                <w:tab w:val="left" w:pos="567"/>
              </w:tabs>
              <w:spacing w:after="0"/>
              <w:rPr>
                <w:rFonts w:ascii="Arial" w:hAnsi="Arial" w:cs="Arial"/>
              </w:rPr>
            </w:pPr>
            <w:r w:rsidRPr="001315E0">
              <w:rPr>
                <w:rFonts w:ascii="Arial" w:hAnsi="Arial" w:cs="Arial"/>
                <w:lang w:eastAsia="ja-JP"/>
              </w:rPr>
              <w:t>No</w:t>
            </w:r>
          </w:p>
        </w:tc>
        <w:tc>
          <w:tcPr>
            <w:tcW w:w="1842" w:type="dxa"/>
          </w:tcPr>
          <w:p w:rsidR="00871653" w:rsidRPr="001315E0" w:rsidRDefault="00871653" w:rsidP="001A248F">
            <w:pPr>
              <w:tabs>
                <w:tab w:val="left" w:pos="567"/>
              </w:tabs>
              <w:spacing w:after="0"/>
              <w:rPr>
                <w:rFonts w:ascii="Arial" w:hAnsi="Arial" w:cs="Arial"/>
                <w:lang w:eastAsia="ja-JP"/>
              </w:rPr>
            </w:pPr>
            <w:r w:rsidRPr="001315E0">
              <w:rPr>
                <w:rFonts w:ascii="Arial" w:hAnsi="Arial" w:cs="Arial"/>
              </w:rPr>
              <w:t>Core part:</w:t>
            </w:r>
            <w:r w:rsidRPr="001315E0">
              <w:rPr>
                <w:rFonts w:ascii="Arial" w:hAnsi="Arial" w:cs="Arial"/>
                <w:lang w:eastAsia="ja-JP"/>
              </w:rPr>
              <w:t xml:space="preserve"> </w:t>
            </w:r>
          </w:p>
          <w:p w:rsidR="00871653" w:rsidRPr="001315E0" w:rsidRDefault="00871653" w:rsidP="001315E0">
            <w:pPr>
              <w:tabs>
                <w:tab w:val="left" w:pos="567"/>
              </w:tabs>
              <w:spacing w:after="0"/>
              <w:rPr>
                <w:rFonts w:ascii="Arial" w:hAnsi="Arial" w:cs="Arial"/>
                <w:lang w:eastAsia="ja-JP"/>
              </w:rPr>
            </w:pPr>
            <w:r w:rsidRPr="001315E0">
              <w:rPr>
                <w:rFonts w:ascii="Arial" w:hAnsi="Arial" w:cs="Arial" w:hint="eastAsia"/>
                <w:lang w:eastAsia="ja-JP"/>
              </w:rPr>
              <w:t>Yes</w:t>
            </w:r>
          </w:p>
        </w:tc>
        <w:tc>
          <w:tcPr>
            <w:tcW w:w="2309" w:type="dxa"/>
            <w:gridSpan w:val="2"/>
          </w:tcPr>
          <w:p w:rsidR="00871653" w:rsidRPr="001315E0" w:rsidRDefault="00871653" w:rsidP="001A248F">
            <w:pPr>
              <w:tabs>
                <w:tab w:val="left" w:pos="567"/>
              </w:tabs>
              <w:spacing w:after="0"/>
              <w:rPr>
                <w:rFonts w:ascii="Arial" w:hAnsi="Arial" w:cs="Arial"/>
              </w:rPr>
            </w:pPr>
            <w:r w:rsidRPr="001315E0">
              <w:rPr>
                <w:rFonts w:ascii="Arial" w:hAnsi="Arial" w:cs="Arial"/>
              </w:rPr>
              <w:t>Performance part:</w:t>
            </w:r>
          </w:p>
          <w:p w:rsidR="00871653" w:rsidRPr="001315E0" w:rsidRDefault="00871653" w:rsidP="001315E0">
            <w:pPr>
              <w:tabs>
                <w:tab w:val="left" w:pos="567"/>
              </w:tabs>
              <w:spacing w:after="0"/>
              <w:rPr>
                <w:rFonts w:ascii="Arial" w:hAnsi="Arial" w:cs="Arial"/>
                <w:lang w:eastAsia="ja-JP"/>
              </w:rPr>
            </w:pPr>
            <w:r w:rsidRPr="001315E0">
              <w:rPr>
                <w:rFonts w:ascii="Arial" w:hAnsi="Arial" w:cs="Arial" w:hint="eastAsia"/>
                <w:lang w:eastAsia="ja-JP"/>
              </w:rPr>
              <w:t>Yes</w:t>
            </w:r>
          </w:p>
        </w:tc>
        <w:tc>
          <w:tcPr>
            <w:tcW w:w="1653" w:type="dxa"/>
          </w:tcPr>
          <w:p w:rsidR="00871653" w:rsidRPr="001315E0" w:rsidRDefault="00871653" w:rsidP="001A248F">
            <w:pPr>
              <w:tabs>
                <w:tab w:val="left" w:pos="567"/>
              </w:tabs>
              <w:spacing w:after="0"/>
              <w:rPr>
                <w:rFonts w:ascii="Arial" w:hAnsi="Arial" w:cs="Arial"/>
              </w:rPr>
            </w:pPr>
            <w:r w:rsidRPr="001315E0">
              <w:rPr>
                <w:rFonts w:ascii="Arial" w:hAnsi="Arial" w:cs="Arial"/>
              </w:rPr>
              <w:t>Testing part:</w:t>
            </w:r>
          </w:p>
          <w:p w:rsidR="00871653" w:rsidRPr="001315E0" w:rsidRDefault="00871653" w:rsidP="0036248C">
            <w:pPr>
              <w:tabs>
                <w:tab w:val="left" w:pos="567"/>
              </w:tabs>
              <w:spacing w:after="0"/>
              <w:rPr>
                <w:rFonts w:ascii="Arial" w:hAnsi="Arial" w:cs="Arial"/>
                <w:lang w:eastAsia="ja-JP"/>
              </w:rPr>
            </w:pPr>
            <w:r w:rsidRPr="001315E0">
              <w:rPr>
                <w:rFonts w:ascii="Arial" w:hAnsi="Arial" w:cs="Arial" w:hint="eastAsia"/>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195E83" w:rsidRDefault="001315E0" w:rsidP="008836AC">
            <w:pPr>
              <w:tabs>
                <w:tab w:val="left" w:pos="567"/>
              </w:tabs>
              <w:spacing w:after="0"/>
              <w:rPr>
                <w:rFonts w:ascii="Arial" w:hAnsi="Arial" w:cs="Arial"/>
                <w:b/>
              </w:rPr>
            </w:pPr>
            <w:r w:rsidRPr="00195E83">
              <w:rPr>
                <w:rFonts w:ascii="Arial" w:hAnsi="Arial" w:cs="Arial"/>
                <w:b/>
              </w:rPr>
              <w:t>NR_CLI_RIM</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3C01B9" w:rsidRDefault="001E02BE" w:rsidP="008836AC">
            <w:pPr>
              <w:tabs>
                <w:tab w:val="left" w:pos="567"/>
              </w:tabs>
              <w:spacing w:after="0"/>
              <w:rPr>
                <w:rFonts w:ascii="Arial" w:eastAsiaTheme="minorEastAsia" w:hAnsi="Arial" w:cs="Arial"/>
                <w:lang w:eastAsia="ko-KR"/>
              </w:rPr>
            </w:pPr>
            <w:r w:rsidRPr="003C01B9">
              <w:rPr>
                <w:rFonts w:ascii="Arial" w:eastAsiaTheme="minorEastAsia" w:hAnsi="Arial" w:cs="Arial"/>
                <w:lang w:eastAsia="ko-KR"/>
              </w:rPr>
              <w:t>800082</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3C01B9" w:rsidRDefault="00472FD5" w:rsidP="008836AC">
            <w:pPr>
              <w:tabs>
                <w:tab w:val="left" w:pos="567"/>
              </w:tabs>
              <w:spacing w:after="0"/>
              <w:rPr>
                <w:rFonts w:ascii="Arial" w:hAnsi="Arial" w:cs="Arial"/>
                <w:lang w:eastAsia="ja-JP"/>
              </w:rPr>
            </w:pPr>
            <w:r w:rsidRPr="003C01B9">
              <w:rPr>
                <w:rFonts w:ascii="Arial" w:hAnsi="Arial" w:cs="Arial"/>
                <w:lang w:eastAsia="ja-JP"/>
              </w:rPr>
              <w:t>RP-182864</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Pr="00984BDE" w:rsidRDefault="00871653" w:rsidP="005C6ED6">
            <w:pPr>
              <w:tabs>
                <w:tab w:val="left" w:pos="567"/>
              </w:tabs>
              <w:spacing w:after="0"/>
              <w:rPr>
                <w:rFonts w:ascii="Arial" w:hAnsi="Arial" w:cs="Arial"/>
                <w:lang w:eastAsia="ja-JP"/>
              </w:rPr>
            </w:pPr>
            <w:r w:rsidRPr="00984BDE">
              <w:rPr>
                <w:rFonts w:ascii="Arial" w:hAnsi="Arial" w:cs="Arial"/>
                <w:lang w:eastAsia="ja-JP"/>
              </w:rPr>
              <w:t xml:space="preserve">Core part: </w:t>
            </w:r>
            <w:r w:rsidR="005C6ED6" w:rsidRPr="00984BDE">
              <w:rPr>
                <w:rFonts w:ascii="Arial" w:hAnsi="Arial" w:cs="Arial"/>
                <w:color w:val="FF0000"/>
                <w:lang w:eastAsia="ja-JP"/>
              </w:rPr>
              <w:t>12</w:t>
            </w:r>
            <w:r w:rsidR="001315E0" w:rsidRPr="00984BDE">
              <w:rPr>
                <w:rFonts w:ascii="Arial" w:hAnsi="Arial" w:cs="Arial"/>
                <w:color w:val="FF0000"/>
                <w:lang w:eastAsia="ja-JP"/>
              </w:rPr>
              <w:t>/2019</w:t>
            </w:r>
          </w:p>
        </w:tc>
        <w:tc>
          <w:tcPr>
            <w:tcW w:w="2268" w:type="dxa"/>
          </w:tcPr>
          <w:p w:rsidR="00871653" w:rsidRPr="00984BDE" w:rsidRDefault="00871653" w:rsidP="005C6ED6">
            <w:pPr>
              <w:tabs>
                <w:tab w:val="left" w:pos="567"/>
              </w:tabs>
              <w:spacing w:after="0"/>
              <w:rPr>
                <w:rFonts w:ascii="Arial" w:hAnsi="Arial" w:cs="Arial"/>
                <w:lang w:eastAsia="ja-JP"/>
              </w:rPr>
            </w:pPr>
            <w:r w:rsidRPr="00984BDE">
              <w:rPr>
                <w:rFonts w:ascii="Arial" w:hAnsi="Arial" w:cs="Arial"/>
                <w:lang w:eastAsia="ja-JP"/>
              </w:rPr>
              <w:t xml:space="preserve">Performance part: </w:t>
            </w:r>
            <w:r w:rsidR="005C6ED6" w:rsidRPr="00BC0A3D">
              <w:rPr>
                <w:rFonts w:ascii="Arial" w:hAnsi="Arial" w:cs="Arial"/>
                <w:color w:val="FF0000"/>
                <w:lang w:eastAsia="ja-JP"/>
              </w:rPr>
              <w:t>0</w:t>
            </w:r>
            <w:r w:rsidR="00717DB3" w:rsidRPr="00BC0A3D">
              <w:rPr>
                <w:rFonts w:ascii="Arial" w:hAnsi="Arial" w:cs="Arial"/>
                <w:color w:val="FF0000"/>
                <w:lang w:eastAsia="ja-JP"/>
              </w:rPr>
              <w:t>6</w:t>
            </w:r>
            <w:r w:rsidR="001315E0" w:rsidRPr="00BC0A3D">
              <w:rPr>
                <w:rFonts w:ascii="Arial" w:hAnsi="Arial" w:cs="Arial"/>
                <w:color w:val="FF0000"/>
                <w:lang w:eastAsia="ja-JP"/>
              </w:rPr>
              <w:t>/20</w:t>
            </w:r>
            <w:r w:rsidR="005C6ED6" w:rsidRPr="00BC0A3D">
              <w:rPr>
                <w:rFonts w:ascii="Arial" w:hAnsi="Arial" w:cs="Arial"/>
                <w:color w:val="FF0000"/>
                <w:lang w:eastAsia="ja-JP"/>
              </w:rPr>
              <w:t>20</w:t>
            </w:r>
          </w:p>
        </w:tc>
        <w:tc>
          <w:tcPr>
            <w:tcW w:w="1694" w:type="dxa"/>
            <w:gridSpan w:val="2"/>
          </w:tcPr>
          <w:p w:rsidR="00871653" w:rsidRPr="006A7BCB" w:rsidRDefault="00871653" w:rsidP="001315E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BC0A3D" w:rsidRDefault="00871653" w:rsidP="008836AC">
            <w:pPr>
              <w:tabs>
                <w:tab w:val="left" w:pos="567"/>
              </w:tabs>
              <w:spacing w:after="0"/>
              <w:rPr>
                <w:rFonts w:ascii="Arial" w:hAnsi="Arial" w:cs="Arial"/>
                <w:color w:val="FF0000"/>
                <w:lang w:eastAsia="ja-JP"/>
              </w:rPr>
            </w:pPr>
            <w:r w:rsidRPr="00BC0A3D">
              <w:rPr>
                <w:rFonts w:ascii="Arial" w:hAnsi="Arial" w:cs="Arial"/>
                <w:color w:val="000000" w:themeColor="text1"/>
                <w:lang w:eastAsia="ja-JP"/>
              </w:rPr>
              <w:t>Study Item:</w:t>
            </w:r>
            <w:r w:rsidRPr="00BC0A3D">
              <w:rPr>
                <w:rFonts w:ascii="Arial" w:hAnsi="Arial" w:cs="Arial"/>
                <w:color w:val="FF0000"/>
                <w:lang w:eastAsia="ja-JP"/>
              </w:rPr>
              <w:t xml:space="preserve"> </w:t>
            </w:r>
          </w:p>
          <w:p w:rsidR="00871653" w:rsidRPr="00BC0A3D" w:rsidRDefault="00871653" w:rsidP="008836AC">
            <w:pPr>
              <w:tabs>
                <w:tab w:val="left" w:pos="567"/>
              </w:tabs>
              <w:spacing w:after="0"/>
              <w:rPr>
                <w:rFonts w:ascii="Arial" w:hAnsi="Arial" w:cs="Arial"/>
                <w:lang w:eastAsia="ja-JP"/>
              </w:rPr>
            </w:pPr>
          </w:p>
        </w:tc>
        <w:tc>
          <w:tcPr>
            <w:tcW w:w="1842" w:type="dxa"/>
          </w:tcPr>
          <w:p w:rsidR="00871653" w:rsidRPr="00BC0A3D" w:rsidRDefault="00871653" w:rsidP="008836AC">
            <w:pPr>
              <w:tabs>
                <w:tab w:val="left" w:pos="567"/>
              </w:tabs>
              <w:spacing w:after="0"/>
              <w:rPr>
                <w:rFonts w:ascii="Arial" w:hAnsi="Arial" w:cs="Arial"/>
                <w:lang w:eastAsia="ja-JP"/>
              </w:rPr>
            </w:pPr>
            <w:r w:rsidRPr="00BC0A3D">
              <w:rPr>
                <w:rFonts w:ascii="Arial" w:hAnsi="Arial" w:cs="Arial"/>
                <w:lang w:eastAsia="ja-JP"/>
              </w:rPr>
              <w:t xml:space="preserve">Core part: </w:t>
            </w:r>
          </w:p>
          <w:p w:rsidR="00871653" w:rsidRPr="00BC0A3D" w:rsidRDefault="00717DB3" w:rsidP="008836AC">
            <w:pPr>
              <w:tabs>
                <w:tab w:val="left" w:pos="567"/>
              </w:tabs>
              <w:spacing w:after="0"/>
              <w:rPr>
                <w:rFonts w:ascii="Arial" w:hAnsi="Arial" w:cs="Arial"/>
                <w:lang w:eastAsia="ja-JP"/>
              </w:rPr>
            </w:pPr>
            <w:r w:rsidRPr="00BC0A3D">
              <w:rPr>
                <w:rFonts w:ascii="Arial" w:hAnsi="Arial" w:cs="Arial"/>
                <w:color w:val="00B050"/>
                <w:kern w:val="2"/>
                <w:lang w:val="en-US" w:eastAsia="ja-JP"/>
              </w:rPr>
              <w:t>5</w:t>
            </w:r>
            <w:r w:rsidR="00472FD5" w:rsidRPr="00BC0A3D">
              <w:rPr>
                <w:rFonts w:ascii="Arial" w:hAnsi="Arial" w:cs="Arial"/>
                <w:color w:val="00B050"/>
                <w:kern w:val="2"/>
                <w:lang w:val="en-US" w:eastAsia="ja-JP"/>
              </w:rPr>
              <w:t>0</w:t>
            </w:r>
            <w:r w:rsidR="001315E0" w:rsidRPr="00BC0A3D">
              <w:rPr>
                <w:rFonts w:ascii="Arial" w:hAnsi="Arial" w:cs="Arial"/>
                <w:color w:val="00B050"/>
                <w:kern w:val="2"/>
                <w:lang w:val="en-US" w:eastAsia="ja-JP"/>
              </w:rPr>
              <w:t>%</w:t>
            </w:r>
          </w:p>
        </w:tc>
        <w:tc>
          <w:tcPr>
            <w:tcW w:w="2268" w:type="dxa"/>
          </w:tcPr>
          <w:p w:rsidR="001315E0" w:rsidRPr="001315E0" w:rsidRDefault="00871653" w:rsidP="001315E0">
            <w:pPr>
              <w:tabs>
                <w:tab w:val="left" w:pos="567"/>
              </w:tabs>
              <w:spacing w:after="0"/>
              <w:rPr>
                <w:rFonts w:ascii="Arial" w:hAnsi="Arial" w:cs="Arial"/>
                <w:lang w:eastAsia="ja-JP"/>
              </w:rPr>
            </w:pPr>
            <w:r w:rsidRPr="001315E0">
              <w:rPr>
                <w:rFonts w:ascii="Arial" w:hAnsi="Arial" w:cs="Arial"/>
                <w:lang w:eastAsia="ja-JP"/>
              </w:rPr>
              <w:t xml:space="preserve">Performance Part: </w:t>
            </w:r>
          </w:p>
          <w:p w:rsidR="00871653" w:rsidRPr="001315E0" w:rsidRDefault="00984BDE" w:rsidP="001315E0">
            <w:pPr>
              <w:tabs>
                <w:tab w:val="left" w:pos="567"/>
              </w:tabs>
              <w:spacing w:after="0"/>
              <w:rPr>
                <w:rFonts w:ascii="Arial" w:hAnsi="Arial" w:cs="Arial"/>
                <w:lang w:eastAsia="ja-JP"/>
              </w:rPr>
            </w:pPr>
            <w:r w:rsidRPr="004E5A87">
              <w:rPr>
                <w:rFonts w:ascii="Arial" w:hAnsi="Arial" w:cs="Arial"/>
                <w:color w:val="00B050"/>
                <w:lang w:eastAsia="ja-JP"/>
              </w:rPr>
              <w:t>0%</w:t>
            </w:r>
          </w:p>
        </w:tc>
        <w:tc>
          <w:tcPr>
            <w:tcW w:w="1694" w:type="dxa"/>
            <w:gridSpan w:val="2"/>
          </w:tcPr>
          <w:p w:rsidR="00871653" w:rsidRPr="006A7BCB" w:rsidRDefault="00871653" w:rsidP="001315E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FB4DB5">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FB4DB5">
      <w:pPr>
        <w:pStyle w:val="afd"/>
        <w:numPr>
          <w:ilvl w:val="0"/>
          <w:numId w:val="4"/>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FB4DB5">
      <w:pPr>
        <w:pStyle w:val="afd"/>
        <w:numPr>
          <w:ilvl w:val="0"/>
          <w:numId w:val="4"/>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1315E0" w:rsidP="001A248F">
            <w:pPr>
              <w:tabs>
                <w:tab w:val="left" w:pos="567"/>
              </w:tabs>
              <w:spacing w:after="0"/>
              <w:rPr>
                <w:rFonts w:ascii="Arial" w:hAnsi="Arial" w:cs="Arial"/>
                <w:color w:val="FF0000"/>
              </w:rPr>
            </w:pPr>
            <w:r>
              <w:rPr>
                <w:lang w:eastAsia="ko-KR"/>
              </w:rPr>
              <w:t>RAN WG1</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3C01B9" w:rsidRDefault="00E87984" w:rsidP="0036248C">
            <w:pPr>
              <w:tabs>
                <w:tab w:val="left" w:pos="567"/>
              </w:tabs>
              <w:spacing w:after="0"/>
              <w:rPr>
                <w:rFonts w:ascii="Arial" w:eastAsiaTheme="minorEastAsia" w:hAnsi="Arial" w:cs="Arial"/>
                <w:lang w:eastAsia="ko-KR"/>
              </w:rPr>
            </w:pPr>
            <w:r w:rsidRPr="003C01B9">
              <w:rPr>
                <w:rFonts w:ascii="Arial" w:eastAsiaTheme="minorEastAsia" w:hAnsi="Arial" w:cs="Arial"/>
                <w:lang w:eastAsia="ko-KR"/>
              </w:rPr>
              <w:t>Hyunsoo Ko</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3C01B9" w:rsidRDefault="001315E0" w:rsidP="001A248F">
            <w:pPr>
              <w:tabs>
                <w:tab w:val="left" w:pos="567"/>
              </w:tabs>
              <w:spacing w:after="0"/>
              <w:rPr>
                <w:rFonts w:ascii="Arial" w:eastAsiaTheme="minorEastAsia" w:hAnsi="Arial" w:cs="Arial"/>
                <w:lang w:eastAsia="ko-KR"/>
              </w:rPr>
            </w:pPr>
            <w:r w:rsidRPr="003C01B9">
              <w:rPr>
                <w:rFonts w:ascii="Arial" w:eastAsiaTheme="minorEastAsia" w:hAnsi="Arial" w:cs="Arial" w:hint="eastAsia"/>
                <w:lang w:eastAsia="ko-KR"/>
              </w:rPr>
              <w:t>LG Electronics</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3C01B9" w:rsidRDefault="00E005DC" w:rsidP="001A248F">
            <w:pPr>
              <w:tabs>
                <w:tab w:val="left" w:pos="567"/>
              </w:tabs>
              <w:spacing w:after="0"/>
              <w:rPr>
                <w:rFonts w:ascii="Arial" w:eastAsiaTheme="minorEastAsia" w:hAnsi="Arial" w:cs="Arial"/>
                <w:lang w:eastAsia="ko-KR"/>
              </w:rPr>
            </w:pPr>
            <w:ins w:id="2" w:author="고현수/책임연구원/차세대표준(연)ACS팀(hyunsoo.ko@lge.com)" w:date="2019-06-05T11:38:00Z">
              <w:r>
                <w:rPr>
                  <w:rFonts w:ascii="Arial" w:eastAsiaTheme="minorEastAsia" w:hAnsi="Arial" w:cs="Arial"/>
                  <w:lang w:eastAsia="ko-KR"/>
                </w:rPr>
                <w:fldChar w:fldCharType="begin"/>
              </w:r>
              <w:r>
                <w:rPr>
                  <w:rFonts w:ascii="Arial" w:eastAsiaTheme="minorEastAsia" w:hAnsi="Arial" w:cs="Arial"/>
                  <w:lang w:eastAsia="ko-KR"/>
                </w:rPr>
                <w:instrText xml:space="preserve"> HYPERLINK "mailto:</w:instrText>
              </w:r>
            </w:ins>
            <w:r w:rsidRPr="003C01B9">
              <w:rPr>
                <w:rFonts w:ascii="Arial" w:eastAsiaTheme="minorEastAsia" w:hAnsi="Arial" w:cs="Arial"/>
                <w:lang w:eastAsia="ko-KR"/>
              </w:rPr>
              <w:instrText>hyunsoo.ko@lge.com</w:instrText>
            </w:r>
            <w:ins w:id="3" w:author="고현수/책임연구원/차세대표준(연)ACS팀(hyunsoo.ko@lge.com)" w:date="2019-06-05T11:38:00Z">
              <w:r>
                <w:rPr>
                  <w:rFonts w:ascii="Arial" w:eastAsiaTheme="minorEastAsia" w:hAnsi="Arial" w:cs="Arial"/>
                  <w:lang w:eastAsia="ko-KR"/>
                </w:rPr>
                <w:instrText xml:space="preserve">" </w:instrText>
              </w:r>
              <w:r>
                <w:rPr>
                  <w:rFonts w:ascii="Arial" w:eastAsiaTheme="minorEastAsia" w:hAnsi="Arial" w:cs="Arial"/>
                  <w:lang w:eastAsia="ko-KR"/>
                </w:rPr>
                <w:fldChar w:fldCharType="separate"/>
              </w:r>
            </w:ins>
            <w:r w:rsidRPr="005536F4">
              <w:rPr>
                <w:rStyle w:val="ad"/>
                <w:rFonts w:ascii="Arial" w:eastAsiaTheme="minorEastAsia" w:hAnsi="Arial" w:cs="Arial"/>
                <w:lang w:eastAsia="ko-KR"/>
              </w:rPr>
              <w:t>hyunsoo.ko@lge.com</w:t>
            </w:r>
            <w:ins w:id="4" w:author="고현수/책임연구원/차세대표준(연)ACS팀(hyunsoo.ko@lge.com)" w:date="2019-06-05T11:38:00Z">
              <w:r>
                <w:rPr>
                  <w:rFonts w:ascii="Arial" w:eastAsiaTheme="minorEastAsia" w:hAnsi="Arial" w:cs="Arial"/>
                  <w:lang w:eastAsia="ko-KR"/>
                </w:rPr>
                <w:fldChar w:fldCharType="end"/>
              </w:r>
            </w:ins>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717DB3" w:rsidP="00C4666A">
            <w:pPr>
              <w:pStyle w:val="TAL"/>
              <w:jc w:val="center"/>
              <w:rPr>
                <w:color w:val="FF0000"/>
                <w:lang w:eastAsia="ja-JP"/>
              </w:rPr>
            </w:pPr>
            <w:r w:rsidRPr="00BC0A3D">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195E83" w:rsidRPr="007214B6" w:rsidRDefault="00701410" w:rsidP="00AC7A87">
      <w:pPr>
        <w:pStyle w:val="4"/>
        <w:rPr>
          <w:rFonts w:ascii="Times New Roman" w:hAnsi="Times New Roman"/>
          <w:b/>
          <w:sz w:val="20"/>
          <w:u w:val="single"/>
          <w:lang w:eastAsia="ko-KR"/>
        </w:rPr>
      </w:pPr>
      <w:r>
        <w:rPr>
          <w:lang w:eastAsia="ja-JP"/>
        </w:rPr>
        <w:t>2.1.1</w:t>
      </w:r>
      <w:r>
        <w:rPr>
          <w:lang w:eastAsia="ja-JP"/>
        </w:rPr>
        <w:tab/>
        <w:t>Agreement</w:t>
      </w:r>
      <w:r w:rsidRPr="00AC7A87">
        <w:rPr>
          <w:lang w:eastAsia="ja-JP"/>
        </w:rPr>
        <w:t>s</w:t>
      </w:r>
      <w:r w:rsidR="00AC7A87" w:rsidRPr="00AC7A87">
        <w:rPr>
          <w:lang w:eastAsia="ja-JP"/>
        </w:rPr>
        <w:t xml:space="preserve"> </w:t>
      </w:r>
    </w:p>
    <w:p w:rsidR="00195E83" w:rsidRPr="00717DB3" w:rsidRDefault="00195E83" w:rsidP="00195E83">
      <w:pPr>
        <w:rPr>
          <w:rFonts w:eastAsiaTheme="minorEastAsia"/>
          <w:lang w:eastAsia="ko-KR"/>
        </w:rPr>
      </w:pPr>
    </w:p>
    <w:p w:rsidR="003A4B47" w:rsidRDefault="00AC7A87" w:rsidP="00701410">
      <w:pPr>
        <w:pStyle w:val="4"/>
        <w:rPr>
          <w:lang w:eastAsia="ja-JP"/>
        </w:rPr>
      </w:pPr>
      <w:r>
        <w:rPr>
          <w:lang w:eastAsia="ja-JP"/>
        </w:rPr>
        <w:t>2.1.</w:t>
      </w:r>
      <w:r w:rsidR="00717DB3">
        <w:rPr>
          <w:lang w:eastAsia="ja-JP"/>
        </w:rPr>
        <w:t>2</w:t>
      </w:r>
      <w:r w:rsidR="00701410">
        <w:rPr>
          <w:lang w:eastAsia="ja-JP"/>
        </w:rPr>
        <w:tab/>
        <w:t>Remaining Open issues</w:t>
      </w:r>
    </w:p>
    <w:p w:rsidR="00CC4921" w:rsidRPr="00195E83" w:rsidRDefault="00CC4921" w:rsidP="00195E83">
      <w:pPr>
        <w:rPr>
          <w:rFonts w:eastAsiaTheme="minorEastAsia"/>
          <w:lang w:eastAsia="ko-KR"/>
        </w:rPr>
      </w:pP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r w:rsidR="00717DB3">
        <w:rPr>
          <w:lang w:eastAsia="ja-JP"/>
        </w:rPr>
        <w:t xml:space="preserve"> </w:t>
      </w:r>
    </w:p>
    <w:p w:rsidR="004418D1" w:rsidRPr="00C20FD6" w:rsidRDefault="00C20FD6" w:rsidP="004418D1">
      <w:pPr>
        <w:rPr>
          <w:b/>
          <w:sz w:val="24"/>
          <w:u w:val="single"/>
          <w:lang w:eastAsia="ja-JP"/>
        </w:rPr>
      </w:pPr>
      <w:r w:rsidRPr="00C20FD6">
        <w:rPr>
          <w:b/>
          <w:sz w:val="24"/>
          <w:u w:val="single"/>
          <w:lang w:eastAsia="ja-JP"/>
        </w:rPr>
        <w:t>RAN2#106</w:t>
      </w:r>
    </w:p>
    <w:p w:rsidR="004B41E4" w:rsidRPr="004B41E4" w:rsidRDefault="004B41E4" w:rsidP="004B41E4">
      <w:pPr>
        <w:rPr>
          <w:rFonts w:eastAsiaTheme="minorEastAsia"/>
          <w:b/>
          <w:u w:val="single"/>
          <w:lang w:val="en-US" w:eastAsia="ko-KR"/>
        </w:rPr>
      </w:pPr>
      <w:r w:rsidRPr="004B41E4">
        <w:rPr>
          <w:rFonts w:eastAsiaTheme="minorEastAsia" w:hint="eastAsia"/>
          <w:b/>
          <w:u w:val="single"/>
          <w:lang w:val="en-US" w:eastAsia="ko-KR"/>
        </w:rPr>
        <w:t>C</w:t>
      </w:r>
      <w:r w:rsidRPr="004B41E4">
        <w:rPr>
          <w:rFonts w:eastAsiaTheme="minorEastAsia"/>
          <w:b/>
          <w:u w:val="single"/>
          <w:lang w:val="en-US" w:eastAsia="ko-KR"/>
        </w:rPr>
        <w:t>LI</w:t>
      </w:r>
    </w:p>
    <w:p w:rsidR="00C20FD6" w:rsidRPr="00AE144F" w:rsidRDefault="00C20FD6" w:rsidP="00C20FD6">
      <w:pPr>
        <w:rPr>
          <w:rFonts w:eastAsiaTheme="minorEastAsia"/>
          <w:b/>
          <w:lang w:eastAsia="ko-KR"/>
        </w:rPr>
      </w:pPr>
      <w:r w:rsidRPr="00AE144F">
        <w:rPr>
          <w:rFonts w:eastAsiaTheme="minorEastAsia" w:hint="eastAsia"/>
          <w:b/>
          <w:lang w:eastAsia="ko-KR"/>
        </w:rPr>
        <w:t xml:space="preserve">Regarding </w:t>
      </w:r>
      <w:r w:rsidRPr="00AE144F">
        <w:rPr>
          <w:rFonts w:eastAsiaTheme="minorEastAsia"/>
          <w:b/>
          <w:lang w:eastAsia="ko-KR"/>
        </w:rPr>
        <w:t>measurement</w:t>
      </w:r>
      <w:r w:rsidRPr="00AE144F">
        <w:rPr>
          <w:rFonts w:eastAsiaTheme="minorEastAsia" w:hint="eastAsia"/>
          <w:b/>
          <w:lang w:eastAsia="ko-KR"/>
        </w:rPr>
        <w:t xml:space="preserve"> configuration:</w:t>
      </w:r>
    </w:p>
    <w:p w:rsidR="00C20FD6" w:rsidRDefault="00C20FD6" w:rsidP="00C20FD6">
      <w:pPr>
        <w:rPr>
          <w:lang w:eastAsia="ja-JP"/>
        </w:rPr>
      </w:pPr>
      <w:r>
        <w:rPr>
          <w:lang w:eastAsia="ja-JP"/>
        </w:rPr>
        <w:t>- RAN2 aims to reuse the existing RRM procedures as much as possible for measurements configuration and reporting of SRS-RSRP and CLI-RSSI measurements, and minimize the impact on RRC specification.</w:t>
      </w:r>
    </w:p>
    <w:p w:rsidR="00C20FD6" w:rsidRDefault="00C20FD6" w:rsidP="00C20FD6">
      <w:pPr>
        <w:rPr>
          <w:lang w:eastAsia="ja-JP"/>
        </w:rPr>
      </w:pPr>
      <w:r>
        <w:rPr>
          <w:lang w:eastAsia="ja-JP"/>
        </w:rPr>
        <w:t xml:space="preserve">- Extend </w:t>
      </w:r>
      <w:proofErr w:type="spellStart"/>
      <w:r>
        <w:rPr>
          <w:lang w:eastAsia="ja-JP"/>
        </w:rPr>
        <w:t>ReportConfigNR</w:t>
      </w:r>
      <w:proofErr w:type="spellEnd"/>
      <w:r>
        <w:rPr>
          <w:lang w:eastAsia="ja-JP"/>
        </w:rPr>
        <w:t xml:space="preserve"> to support the SRS-RSRP and CLI-RSSI measurement reporting configuration.</w:t>
      </w:r>
    </w:p>
    <w:p w:rsidR="00C20FD6" w:rsidRPr="00AE144F" w:rsidRDefault="00C20FD6" w:rsidP="00C20FD6">
      <w:pPr>
        <w:rPr>
          <w:rFonts w:eastAsiaTheme="minorEastAsia"/>
          <w:b/>
          <w:lang w:eastAsia="ko-KR"/>
        </w:rPr>
      </w:pPr>
      <w:r w:rsidRPr="00AE144F">
        <w:rPr>
          <w:rFonts w:eastAsiaTheme="minorEastAsia" w:hint="eastAsia"/>
          <w:b/>
          <w:lang w:eastAsia="ko-KR"/>
        </w:rPr>
        <w:t xml:space="preserve">Regarding </w:t>
      </w:r>
      <w:r w:rsidRPr="00AE144F">
        <w:rPr>
          <w:rFonts w:eastAsiaTheme="minorEastAsia"/>
          <w:b/>
          <w:lang w:eastAsia="ko-KR"/>
        </w:rPr>
        <w:t>performing measurements</w:t>
      </w:r>
      <w:r w:rsidRPr="00AE144F">
        <w:rPr>
          <w:rFonts w:eastAsiaTheme="minorEastAsia" w:hint="eastAsia"/>
          <w:b/>
          <w:lang w:eastAsia="ko-KR"/>
        </w:rPr>
        <w:t>:</w:t>
      </w:r>
    </w:p>
    <w:p w:rsidR="00C20FD6" w:rsidRDefault="00C20FD6" w:rsidP="00C20FD6">
      <w:pPr>
        <w:rPr>
          <w:lang w:eastAsia="ja-JP"/>
        </w:rPr>
      </w:pPr>
      <w:r>
        <w:rPr>
          <w:lang w:eastAsia="ja-JP"/>
        </w:rPr>
        <w:t>- Layer 3 filtering is applied to the SRS-RSRP measurement.</w:t>
      </w:r>
    </w:p>
    <w:p w:rsidR="00C20FD6" w:rsidRDefault="00C20FD6" w:rsidP="00C20FD6">
      <w:pPr>
        <w:rPr>
          <w:lang w:eastAsia="ja-JP"/>
        </w:rPr>
      </w:pPr>
      <w:r>
        <w:rPr>
          <w:lang w:eastAsia="ja-JP"/>
        </w:rPr>
        <w:t>- Layer 3 filtering is applied to the CLI-RSSI measurement.</w:t>
      </w:r>
    </w:p>
    <w:p w:rsidR="00C20FD6" w:rsidRPr="002D6801" w:rsidRDefault="00C20FD6" w:rsidP="00C20FD6">
      <w:pPr>
        <w:rPr>
          <w:lang w:eastAsia="ja-JP"/>
        </w:rPr>
      </w:pPr>
      <w:r>
        <w:rPr>
          <w:lang w:eastAsia="ja-JP"/>
        </w:rPr>
        <w:t>- An LS (</w:t>
      </w:r>
      <w:r w:rsidRPr="00B81565">
        <w:t>R2-1908464</w:t>
      </w:r>
      <w:r>
        <w:t xml:space="preserve">) </w:t>
      </w:r>
      <w:r w:rsidRPr="002D6801">
        <w:rPr>
          <w:lang w:eastAsia="ja-JP"/>
        </w:rPr>
        <w:t xml:space="preserve">to RAN4 </w:t>
      </w:r>
      <w:r>
        <w:rPr>
          <w:lang w:eastAsia="ja-JP"/>
        </w:rPr>
        <w:t xml:space="preserve">was agreed </w:t>
      </w:r>
      <w:r w:rsidRPr="002D6801">
        <w:rPr>
          <w:lang w:eastAsia="ja-JP"/>
        </w:rPr>
        <w:t>to ask whether measurement gaps need to be configured for SRS-RSRP or CLI-RSSI measurements</w:t>
      </w:r>
      <w:r>
        <w:rPr>
          <w:lang w:eastAsia="ja-JP"/>
        </w:rPr>
        <w:t xml:space="preserve">. </w:t>
      </w:r>
    </w:p>
    <w:p w:rsidR="00C20FD6" w:rsidRPr="00AE144F" w:rsidRDefault="00C20FD6" w:rsidP="00C20FD6">
      <w:pPr>
        <w:rPr>
          <w:rFonts w:eastAsiaTheme="minorEastAsia"/>
          <w:b/>
          <w:lang w:eastAsia="ko-KR"/>
        </w:rPr>
      </w:pPr>
      <w:r w:rsidRPr="00AE144F">
        <w:rPr>
          <w:rFonts w:eastAsiaTheme="minorEastAsia" w:hint="eastAsia"/>
          <w:b/>
          <w:lang w:eastAsia="ko-KR"/>
        </w:rPr>
        <w:t>Regarding measurement reporting:</w:t>
      </w:r>
    </w:p>
    <w:p w:rsidR="00C20FD6" w:rsidRDefault="00C20FD6" w:rsidP="00C20FD6">
      <w:pPr>
        <w:rPr>
          <w:lang w:eastAsia="ja-JP"/>
        </w:rPr>
      </w:pPr>
      <w:r>
        <w:rPr>
          <w:lang w:eastAsia="ja-JP"/>
        </w:rPr>
        <w:t xml:space="preserve">- Extend </w:t>
      </w:r>
      <w:proofErr w:type="spellStart"/>
      <w:r>
        <w:rPr>
          <w:lang w:eastAsia="ja-JP"/>
        </w:rPr>
        <w:t>MeasurementReport</w:t>
      </w:r>
      <w:proofErr w:type="spellEnd"/>
      <w:r>
        <w:rPr>
          <w:lang w:eastAsia="ja-JP"/>
        </w:rPr>
        <w:t xml:space="preserve"> message to report the measurement result of SRS-RSRP or CLI- RSSI measurement</w:t>
      </w:r>
    </w:p>
    <w:p w:rsidR="00C20FD6" w:rsidRDefault="00C20FD6" w:rsidP="00C20FD6">
      <w:pPr>
        <w:rPr>
          <w:lang w:eastAsia="ja-JP"/>
        </w:rPr>
      </w:pPr>
      <w:r>
        <w:rPr>
          <w:lang w:eastAsia="ja-JP"/>
        </w:rPr>
        <w:t>- The periodic measurement reporting is supported for both SRS-RSRP and CLI-RSSI measurements (this does not preclude also supporting event triggered reporting)</w:t>
      </w:r>
    </w:p>
    <w:p w:rsidR="00C20FD6" w:rsidRDefault="00C20FD6" w:rsidP="00C20FD6">
      <w:pPr>
        <w:rPr>
          <w:lang w:eastAsia="ja-JP"/>
        </w:rPr>
      </w:pPr>
      <w:r>
        <w:rPr>
          <w:lang w:eastAsia="ja-JP"/>
        </w:rPr>
        <w:t>- Support at least one event for CLI measurement reporting.</w:t>
      </w:r>
    </w:p>
    <w:p w:rsidR="00C20FD6" w:rsidRDefault="00C20FD6" w:rsidP="00C20FD6">
      <w:pPr>
        <w:ind w:firstLine="567"/>
        <w:rPr>
          <w:lang w:eastAsia="ja-JP"/>
        </w:rPr>
      </w:pPr>
      <w:r>
        <w:rPr>
          <w:lang w:eastAsia="ja-JP"/>
        </w:rPr>
        <w:t>- Event A: SRS-RSRP is above threshold.</w:t>
      </w:r>
    </w:p>
    <w:p w:rsidR="00C20FD6" w:rsidRPr="00AE144F" w:rsidRDefault="00C20FD6" w:rsidP="00C20FD6">
      <w:pPr>
        <w:rPr>
          <w:b/>
          <w:lang w:eastAsia="ja-JP"/>
        </w:rPr>
      </w:pPr>
      <w:r w:rsidRPr="00AE144F">
        <w:rPr>
          <w:b/>
          <w:lang w:eastAsia="ja-JP"/>
        </w:rPr>
        <w:t>RAN2 agreed to have the following email discussion:</w:t>
      </w:r>
    </w:p>
    <w:p w:rsidR="00C20FD6" w:rsidRDefault="00C20FD6" w:rsidP="00C20FD6">
      <w:pPr>
        <w:rPr>
          <w:lang w:eastAsia="ja-JP"/>
        </w:rPr>
      </w:pPr>
      <w:r>
        <w:rPr>
          <w:lang w:eastAsia="ja-JP"/>
        </w:rPr>
        <w:t>[106#39][NR/CLI] Measurement object and event triggers (LG): Deadline:  Thursday 2019-08-08</w:t>
      </w:r>
    </w:p>
    <w:p w:rsidR="00C20FD6" w:rsidRDefault="00C20FD6" w:rsidP="00C20FD6">
      <w:pPr>
        <w:rPr>
          <w:lang w:eastAsia="ja-JP"/>
        </w:rPr>
      </w:pPr>
      <w:r>
        <w:rPr>
          <w:lang w:eastAsia="ja-JP"/>
        </w:rPr>
        <w:t>1. Progress the discussion of whether CLI measurement resources are added to the existing MO or a new MO is defined</w:t>
      </w:r>
    </w:p>
    <w:p w:rsidR="00C20FD6" w:rsidRDefault="00C20FD6" w:rsidP="00C20FD6">
      <w:pPr>
        <w:rPr>
          <w:lang w:eastAsia="ja-JP"/>
        </w:rPr>
      </w:pPr>
      <w:r>
        <w:rPr>
          <w:lang w:eastAsia="ja-JP"/>
        </w:rPr>
        <w:t>2. Progress the discussion of the event triggers for CLI measurement reporting</w:t>
      </w:r>
    </w:p>
    <w:p w:rsidR="00C20FD6" w:rsidRDefault="00C20FD6" w:rsidP="00C20FD6">
      <w:pPr>
        <w:rPr>
          <w:lang w:eastAsia="ja-JP"/>
        </w:rPr>
      </w:pPr>
      <w:r>
        <w:rPr>
          <w:lang w:eastAsia="ja-JP"/>
        </w:rPr>
        <w:t xml:space="preserve">3. Also including the associated configuration parameters for the reporting </w:t>
      </w:r>
      <w:proofErr w:type="spellStart"/>
      <w:r>
        <w:rPr>
          <w:lang w:eastAsia="ja-JP"/>
        </w:rPr>
        <w:t>config</w:t>
      </w:r>
      <w:proofErr w:type="spellEnd"/>
      <w:r>
        <w:rPr>
          <w:lang w:eastAsia="ja-JP"/>
        </w:rPr>
        <w:t>.</w:t>
      </w:r>
    </w:p>
    <w:p w:rsidR="00C20FD6" w:rsidRDefault="00C20FD6" w:rsidP="004418D1">
      <w:pPr>
        <w:rPr>
          <w:lang w:eastAsia="ja-JP"/>
        </w:rPr>
      </w:pPr>
    </w:p>
    <w:p w:rsidR="00C21339" w:rsidRDefault="00701410" w:rsidP="00A86AB5">
      <w:pPr>
        <w:pStyle w:val="4"/>
        <w:rPr>
          <w:lang w:eastAsia="ja-JP"/>
        </w:rPr>
      </w:pPr>
      <w:r>
        <w:rPr>
          <w:lang w:eastAsia="ja-JP"/>
        </w:rPr>
        <w:t>2.2.</w:t>
      </w:r>
      <w:r w:rsidR="00BC0A3D">
        <w:rPr>
          <w:lang w:eastAsia="ja-JP"/>
        </w:rPr>
        <w:t>2</w:t>
      </w:r>
      <w:r>
        <w:rPr>
          <w:lang w:eastAsia="ja-JP"/>
        </w:rPr>
        <w:tab/>
        <w:t xml:space="preserve">Remaining Open issues </w:t>
      </w:r>
    </w:p>
    <w:p w:rsidR="004B41E4" w:rsidRPr="004B41E4" w:rsidRDefault="004B41E4" w:rsidP="004B41E4">
      <w:pPr>
        <w:rPr>
          <w:rFonts w:eastAsiaTheme="minorEastAsia"/>
          <w:b/>
          <w:u w:val="single"/>
          <w:lang w:val="en-US" w:eastAsia="ko-KR"/>
        </w:rPr>
      </w:pPr>
      <w:r w:rsidRPr="004B41E4">
        <w:rPr>
          <w:rFonts w:eastAsiaTheme="minorEastAsia" w:hint="eastAsia"/>
          <w:b/>
          <w:u w:val="single"/>
          <w:lang w:val="en-US" w:eastAsia="ko-KR"/>
        </w:rPr>
        <w:t>C</w:t>
      </w:r>
      <w:r w:rsidRPr="004B41E4">
        <w:rPr>
          <w:rFonts w:eastAsiaTheme="minorEastAsia"/>
          <w:b/>
          <w:u w:val="single"/>
          <w:lang w:val="en-US" w:eastAsia="ko-KR"/>
        </w:rPr>
        <w:t>LI</w:t>
      </w:r>
    </w:p>
    <w:p w:rsidR="00C20FD6" w:rsidRPr="00AE144F" w:rsidRDefault="00C20FD6" w:rsidP="00C20FD6">
      <w:pPr>
        <w:rPr>
          <w:rFonts w:eastAsiaTheme="minorEastAsia"/>
          <w:b/>
          <w:lang w:eastAsia="ko-KR"/>
        </w:rPr>
      </w:pPr>
      <w:r w:rsidRPr="00AE144F">
        <w:rPr>
          <w:rFonts w:eastAsiaTheme="minorEastAsia" w:hint="eastAsia"/>
          <w:b/>
          <w:lang w:eastAsia="ko-KR"/>
        </w:rPr>
        <w:t xml:space="preserve">Regarding </w:t>
      </w:r>
      <w:r w:rsidRPr="00AE144F">
        <w:rPr>
          <w:rFonts w:eastAsiaTheme="minorEastAsia"/>
          <w:b/>
          <w:lang w:eastAsia="ko-KR"/>
        </w:rPr>
        <w:t>measurement</w:t>
      </w:r>
      <w:r w:rsidRPr="00AE144F">
        <w:rPr>
          <w:rFonts w:eastAsiaTheme="minorEastAsia" w:hint="eastAsia"/>
          <w:b/>
          <w:lang w:eastAsia="ko-KR"/>
        </w:rPr>
        <w:t xml:space="preserve"> configuration:</w:t>
      </w:r>
    </w:p>
    <w:p w:rsidR="00C20FD6" w:rsidRDefault="00C20FD6" w:rsidP="00C20FD6">
      <w:pPr>
        <w:rPr>
          <w:lang w:eastAsia="ja-JP"/>
        </w:rPr>
      </w:pPr>
      <w:r>
        <w:rPr>
          <w:lang w:eastAsia="ja-JP"/>
        </w:rPr>
        <w:t>- Whether to e</w:t>
      </w:r>
      <w:r w:rsidRPr="008D673A">
        <w:rPr>
          <w:lang w:eastAsia="ja-JP"/>
        </w:rPr>
        <w:t xml:space="preserve">xtend </w:t>
      </w:r>
      <w:r>
        <w:rPr>
          <w:lang w:eastAsia="ja-JP"/>
        </w:rPr>
        <w:t xml:space="preserve">existing </w:t>
      </w:r>
      <w:proofErr w:type="spellStart"/>
      <w:r w:rsidRPr="008D673A">
        <w:rPr>
          <w:lang w:eastAsia="ja-JP"/>
        </w:rPr>
        <w:t>MeasObjectNR</w:t>
      </w:r>
      <w:proofErr w:type="spellEnd"/>
      <w:r w:rsidRPr="008D673A">
        <w:rPr>
          <w:lang w:eastAsia="ja-JP"/>
        </w:rPr>
        <w:t xml:space="preserve"> or specify a new measurement object for CLI measurements</w:t>
      </w:r>
      <w:r>
        <w:rPr>
          <w:lang w:eastAsia="ja-JP"/>
        </w:rPr>
        <w:t xml:space="preserve"> resource configuration.</w:t>
      </w:r>
    </w:p>
    <w:p w:rsidR="00C20FD6" w:rsidRPr="00AE144F" w:rsidRDefault="00C20FD6" w:rsidP="00C20FD6">
      <w:pPr>
        <w:rPr>
          <w:rFonts w:eastAsiaTheme="minorEastAsia"/>
          <w:b/>
          <w:lang w:eastAsia="ko-KR"/>
        </w:rPr>
      </w:pPr>
      <w:r w:rsidRPr="00AE144F">
        <w:rPr>
          <w:rFonts w:eastAsiaTheme="minorEastAsia" w:hint="eastAsia"/>
          <w:b/>
          <w:lang w:eastAsia="ko-KR"/>
        </w:rPr>
        <w:t xml:space="preserve">Regarding </w:t>
      </w:r>
      <w:r w:rsidRPr="00AE144F">
        <w:rPr>
          <w:rFonts w:eastAsiaTheme="minorEastAsia"/>
          <w:b/>
          <w:lang w:eastAsia="ko-KR"/>
        </w:rPr>
        <w:t>performing measurements</w:t>
      </w:r>
      <w:r w:rsidRPr="00AE144F">
        <w:rPr>
          <w:rFonts w:eastAsiaTheme="minorEastAsia" w:hint="eastAsia"/>
          <w:b/>
          <w:lang w:eastAsia="ko-KR"/>
        </w:rPr>
        <w:t>:</w:t>
      </w:r>
    </w:p>
    <w:p w:rsidR="00C20FD6" w:rsidRPr="009978FE" w:rsidRDefault="00C20FD6" w:rsidP="00C20FD6">
      <w:pPr>
        <w:rPr>
          <w:rFonts w:eastAsiaTheme="minorEastAsia"/>
          <w:lang w:eastAsia="ko-KR"/>
        </w:rPr>
      </w:pPr>
      <w:r>
        <w:rPr>
          <w:rFonts w:eastAsiaTheme="minorEastAsia" w:hint="eastAsia"/>
          <w:lang w:eastAsia="ko-KR"/>
        </w:rPr>
        <w:t xml:space="preserve">- Whether to </w:t>
      </w:r>
      <w:r>
        <w:rPr>
          <w:rFonts w:eastAsiaTheme="minorEastAsia"/>
          <w:lang w:eastAsia="ko-KR"/>
        </w:rPr>
        <w:t>support measurement gap for CLI measurements.</w:t>
      </w:r>
    </w:p>
    <w:p w:rsidR="00C20FD6" w:rsidRPr="00AE144F" w:rsidRDefault="00C20FD6" w:rsidP="00C20FD6">
      <w:pPr>
        <w:rPr>
          <w:rFonts w:eastAsiaTheme="minorEastAsia"/>
          <w:b/>
          <w:lang w:eastAsia="ko-KR"/>
        </w:rPr>
      </w:pPr>
      <w:r w:rsidRPr="00AE144F">
        <w:rPr>
          <w:rFonts w:eastAsiaTheme="minorEastAsia" w:hint="eastAsia"/>
          <w:b/>
          <w:lang w:eastAsia="ko-KR"/>
        </w:rPr>
        <w:lastRenderedPageBreak/>
        <w:t>Regarding measurement reporting:</w:t>
      </w:r>
    </w:p>
    <w:p w:rsidR="00C20FD6" w:rsidRDefault="00C20FD6" w:rsidP="00C20FD6">
      <w:pPr>
        <w:rPr>
          <w:lang w:eastAsia="ja-JP"/>
        </w:rPr>
      </w:pPr>
      <w:r>
        <w:rPr>
          <w:lang w:eastAsia="ja-JP"/>
        </w:rPr>
        <w:t xml:space="preserve">- Details of measurement reporting </w:t>
      </w:r>
    </w:p>
    <w:p w:rsidR="00C20FD6" w:rsidRDefault="00C20FD6" w:rsidP="00C20FD6">
      <w:pPr>
        <w:ind w:firstLine="567"/>
        <w:rPr>
          <w:lang w:eastAsia="ja-JP"/>
        </w:rPr>
      </w:pPr>
      <w:r>
        <w:rPr>
          <w:lang w:eastAsia="ja-JP"/>
        </w:rPr>
        <w:t>- Whether to reuse existing event or define new event.</w:t>
      </w:r>
    </w:p>
    <w:p w:rsidR="00C20FD6" w:rsidRDefault="00C20FD6" w:rsidP="00C20FD6">
      <w:pPr>
        <w:ind w:firstLine="567"/>
        <w:rPr>
          <w:lang w:eastAsia="ja-JP"/>
        </w:rPr>
      </w:pPr>
      <w:r>
        <w:rPr>
          <w:lang w:eastAsia="ja-JP"/>
        </w:rPr>
        <w:t>- Whether CLI-RSSI can also be configured as the trigger quantity for event-based reporting.</w:t>
      </w:r>
    </w:p>
    <w:p w:rsidR="00C20FD6" w:rsidRDefault="00C20FD6" w:rsidP="00C20FD6">
      <w:pPr>
        <w:ind w:firstLine="567"/>
        <w:rPr>
          <w:lang w:eastAsia="ja-JP"/>
        </w:rPr>
      </w:pPr>
      <w:r>
        <w:rPr>
          <w:lang w:eastAsia="ja-JP"/>
        </w:rPr>
        <w:t>- Whether we also need an event for below threshold.</w:t>
      </w:r>
    </w:p>
    <w:p w:rsidR="004418D1" w:rsidRPr="00C20FD6" w:rsidRDefault="004418D1" w:rsidP="004418D1">
      <w:pPr>
        <w:rPr>
          <w:lang w:eastAsia="ja-JP"/>
        </w:rPr>
      </w:pP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4418D1" w:rsidRPr="00BB481E" w:rsidRDefault="00BB481E" w:rsidP="004418D1">
      <w:pPr>
        <w:rPr>
          <w:b/>
          <w:sz w:val="24"/>
          <w:u w:val="single"/>
          <w:lang w:eastAsia="ja-JP"/>
        </w:rPr>
      </w:pPr>
      <w:r w:rsidRPr="00BB481E">
        <w:rPr>
          <w:b/>
          <w:sz w:val="24"/>
          <w:u w:val="single"/>
          <w:lang w:eastAsia="ja-JP"/>
        </w:rPr>
        <w:t>RAN3#103bis</w:t>
      </w:r>
    </w:p>
    <w:p w:rsidR="00BB481E" w:rsidRPr="00835FA1" w:rsidRDefault="00BB481E" w:rsidP="00BB481E">
      <w:pPr>
        <w:rPr>
          <w:b/>
          <w:u w:val="single"/>
          <w:lang w:eastAsia="ja-JP"/>
        </w:rPr>
      </w:pPr>
      <w:r w:rsidRPr="00835FA1">
        <w:rPr>
          <w:b/>
          <w:u w:val="single"/>
          <w:lang w:eastAsia="ja-JP"/>
        </w:rPr>
        <w:t>CLI:</w:t>
      </w:r>
    </w:p>
    <w:p w:rsidR="00BB481E" w:rsidRPr="000C15F7" w:rsidRDefault="00BB481E" w:rsidP="00BB481E">
      <w:pPr>
        <w:pStyle w:val="afd"/>
        <w:numPr>
          <w:ilvl w:val="0"/>
          <w:numId w:val="20"/>
        </w:numPr>
        <w:ind w:leftChars="0"/>
        <w:rPr>
          <w:rFonts w:ascii="Times New Roman" w:eastAsiaTheme="minorEastAsia" w:hAnsi="Times New Roman"/>
          <w:sz w:val="20"/>
          <w:szCs w:val="20"/>
          <w:lang w:eastAsia="ko-KR"/>
        </w:rPr>
      </w:pPr>
      <w:r w:rsidRPr="000C15F7">
        <w:rPr>
          <w:rFonts w:ascii="Times New Roman" w:eastAsiaTheme="minorEastAsia" w:hAnsi="Times New Roman"/>
          <w:sz w:val="20"/>
          <w:szCs w:val="20"/>
          <w:lang w:eastAsia="ko-KR"/>
        </w:rPr>
        <w:t xml:space="preserve">Support exchange “the intended DL/UL configuration” over </w:t>
      </w:r>
      <w:proofErr w:type="spellStart"/>
      <w:r w:rsidRPr="000C15F7">
        <w:rPr>
          <w:rFonts w:ascii="Times New Roman" w:eastAsiaTheme="minorEastAsia" w:hAnsi="Times New Roman"/>
          <w:sz w:val="20"/>
          <w:szCs w:val="20"/>
          <w:lang w:eastAsia="ko-KR"/>
        </w:rPr>
        <w:t>Xn</w:t>
      </w:r>
      <w:proofErr w:type="spellEnd"/>
      <w:r w:rsidRPr="000C15F7">
        <w:rPr>
          <w:rFonts w:ascii="Times New Roman" w:eastAsiaTheme="minorEastAsia" w:hAnsi="Times New Roman"/>
          <w:sz w:val="20"/>
          <w:szCs w:val="20"/>
          <w:lang w:eastAsia="ko-KR"/>
        </w:rPr>
        <w:t xml:space="preserve"> and F1 interface with non-UE associated </w:t>
      </w:r>
      <w:r>
        <w:rPr>
          <w:rFonts w:ascii="Times New Roman" w:eastAsiaTheme="minorEastAsia" w:hAnsi="Times New Roman"/>
          <w:sz w:val="20"/>
          <w:szCs w:val="20"/>
          <w:lang w:eastAsia="ko-KR"/>
        </w:rPr>
        <w:t>signaling.</w:t>
      </w:r>
    </w:p>
    <w:p w:rsidR="00BB481E" w:rsidRPr="000C15F7" w:rsidRDefault="00BB481E" w:rsidP="00BB481E">
      <w:pPr>
        <w:pStyle w:val="afd"/>
        <w:numPr>
          <w:ilvl w:val="0"/>
          <w:numId w:val="20"/>
        </w:numPr>
        <w:ind w:leftChars="0"/>
        <w:rPr>
          <w:rFonts w:ascii="Times New Roman" w:eastAsiaTheme="minorEastAsia" w:hAnsi="Times New Roman"/>
          <w:sz w:val="20"/>
          <w:szCs w:val="20"/>
          <w:lang w:eastAsia="ko-KR"/>
        </w:rPr>
      </w:pPr>
      <w:r w:rsidRPr="000C15F7">
        <w:rPr>
          <w:rFonts w:ascii="Times New Roman" w:eastAsiaTheme="minorEastAsia" w:hAnsi="Times New Roman"/>
          <w:sz w:val="20"/>
          <w:szCs w:val="20"/>
          <w:lang w:eastAsia="ko-KR"/>
        </w:rPr>
        <w:t xml:space="preserve">Use </w:t>
      </w:r>
      <w:proofErr w:type="spellStart"/>
      <w:r w:rsidRPr="000C15F7">
        <w:rPr>
          <w:rFonts w:ascii="Times New Roman" w:eastAsiaTheme="minorEastAsia" w:hAnsi="Times New Roman"/>
          <w:sz w:val="20"/>
          <w:szCs w:val="20"/>
          <w:lang w:eastAsia="ko-KR"/>
        </w:rPr>
        <w:t>Xn</w:t>
      </w:r>
      <w:proofErr w:type="spellEnd"/>
      <w:r w:rsidRPr="000C15F7">
        <w:rPr>
          <w:rFonts w:ascii="Times New Roman" w:eastAsiaTheme="minorEastAsia" w:hAnsi="Times New Roman"/>
          <w:sz w:val="20"/>
          <w:szCs w:val="20"/>
          <w:lang w:eastAsia="ko-KR"/>
        </w:rPr>
        <w:t xml:space="preserve"> Setup procedure and NG-RAN node </w:t>
      </w:r>
      <w:r>
        <w:rPr>
          <w:rFonts w:ascii="Times New Roman" w:eastAsiaTheme="minorEastAsia" w:hAnsi="Times New Roman"/>
          <w:sz w:val="20"/>
          <w:szCs w:val="20"/>
          <w:lang w:eastAsia="ko-KR"/>
        </w:rPr>
        <w:t>C</w:t>
      </w:r>
      <w:r w:rsidRPr="000C15F7">
        <w:rPr>
          <w:rFonts w:ascii="Times New Roman" w:eastAsiaTheme="minorEastAsia" w:hAnsi="Times New Roman"/>
          <w:sz w:val="20"/>
          <w:szCs w:val="20"/>
          <w:lang w:eastAsia="ko-KR"/>
        </w:rPr>
        <w:t xml:space="preserve">onfiguration </w:t>
      </w:r>
      <w:r>
        <w:rPr>
          <w:rFonts w:ascii="Times New Roman" w:eastAsiaTheme="minorEastAsia" w:hAnsi="Times New Roman"/>
          <w:sz w:val="20"/>
          <w:szCs w:val="20"/>
          <w:lang w:eastAsia="ko-KR"/>
        </w:rPr>
        <w:t>U</w:t>
      </w:r>
      <w:r w:rsidRPr="000C15F7">
        <w:rPr>
          <w:rFonts w:ascii="Times New Roman" w:eastAsiaTheme="minorEastAsia" w:hAnsi="Times New Roman"/>
          <w:sz w:val="20"/>
          <w:szCs w:val="20"/>
          <w:lang w:eastAsia="ko-KR"/>
        </w:rPr>
        <w:t xml:space="preserve">pdate procedure, in </w:t>
      </w:r>
      <w:r>
        <w:rPr>
          <w:rFonts w:ascii="Times New Roman" w:eastAsiaTheme="minorEastAsia" w:hAnsi="Times New Roman"/>
          <w:sz w:val="20"/>
          <w:szCs w:val="20"/>
          <w:lang w:eastAsia="ko-KR"/>
        </w:rPr>
        <w:t xml:space="preserve">the </w:t>
      </w:r>
      <w:r w:rsidRPr="00991345">
        <w:rPr>
          <w:rFonts w:ascii="Times New Roman" w:eastAsiaTheme="minorEastAsia" w:hAnsi="Times New Roman"/>
          <w:i/>
          <w:sz w:val="20"/>
          <w:szCs w:val="20"/>
          <w:lang w:eastAsia="ko-KR"/>
        </w:rPr>
        <w:t>Served Cell Information</w:t>
      </w:r>
      <w:r>
        <w:rPr>
          <w:rFonts w:ascii="Times New Roman" w:eastAsiaTheme="minorEastAsia" w:hAnsi="Times New Roman"/>
          <w:i/>
          <w:sz w:val="20"/>
          <w:szCs w:val="20"/>
          <w:lang w:eastAsia="ko-KR"/>
        </w:rPr>
        <w:t xml:space="preserve"> NR</w:t>
      </w:r>
      <w:r>
        <w:rPr>
          <w:rFonts w:ascii="Times New Roman" w:eastAsiaTheme="minorEastAsia" w:hAnsi="Times New Roman"/>
          <w:sz w:val="20"/>
          <w:szCs w:val="20"/>
          <w:lang w:eastAsia="ko-KR"/>
        </w:rPr>
        <w:t xml:space="preserve"> IE.</w:t>
      </w:r>
    </w:p>
    <w:p w:rsidR="00BB481E" w:rsidRPr="000C15F7" w:rsidRDefault="00BB481E" w:rsidP="00BB481E">
      <w:pPr>
        <w:pStyle w:val="afd"/>
        <w:numPr>
          <w:ilvl w:val="0"/>
          <w:numId w:val="20"/>
        </w:numPr>
        <w:ind w:leftChars="0"/>
        <w:rPr>
          <w:rFonts w:ascii="Times New Roman" w:eastAsiaTheme="minorEastAsia" w:hAnsi="Times New Roman"/>
          <w:sz w:val="20"/>
          <w:szCs w:val="20"/>
          <w:lang w:eastAsia="ko-KR"/>
        </w:rPr>
      </w:pPr>
      <w:r w:rsidRPr="000C15F7">
        <w:rPr>
          <w:rFonts w:ascii="Times New Roman" w:eastAsiaTheme="minorEastAsia" w:hAnsi="Times New Roman"/>
          <w:sz w:val="20"/>
          <w:szCs w:val="20"/>
          <w:lang w:eastAsia="ko-KR"/>
        </w:rPr>
        <w:t xml:space="preserve">Use F1 Setup procedure and </w:t>
      </w:r>
      <w:proofErr w:type="spellStart"/>
      <w:r>
        <w:rPr>
          <w:rFonts w:ascii="Times New Roman" w:eastAsiaTheme="minorEastAsia" w:hAnsi="Times New Roman"/>
          <w:sz w:val="20"/>
          <w:szCs w:val="20"/>
          <w:lang w:eastAsia="ko-KR"/>
        </w:rPr>
        <w:t>gNB</w:t>
      </w:r>
      <w:proofErr w:type="spellEnd"/>
      <w:r w:rsidRPr="000C15F7">
        <w:rPr>
          <w:rFonts w:ascii="Times New Roman" w:eastAsiaTheme="minorEastAsia" w:hAnsi="Times New Roman"/>
          <w:sz w:val="20"/>
          <w:szCs w:val="20"/>
          <w:lang w:eastAsia="ko-KR"/>
        </w:rPr>
        <w:t xml:space="preserve">-DU </w:t>
      </w:r>
      <w:r>
        <w:rPr>
          <w:rFonts w:ascii="Times New Roman" w:eastAsiaTheme="minorEastAsia" w:hAnsi="Times New Roman"/>
          <w:sz w:val="20"/>
          <w:szCs w:val="20"/>
          <w:lang w:eastAsia="ko-KR"/>
        </w:rPr>
        <w:t>C</w:t>
      </w:r>
      <w:r w:rsidRPr="000C15F7">
        <w:rPr>
          <w:rFonts w:ascii="Times New Roman" w:eastAsiaTheme="minorEastAsia" w:hAnsi="Times New Roman"/>
          <w:sz w:val="20"/>
          <w:szCs w:val="20"/>
          <w:lang w:eastAsia="ko-KR"/>
        </w:rPr>
        <w:t xml:space="preserve">onfiguration </w:t>
      </w:r>
      <w:r>
        <w:rPr>
          <w:rFonts w:ascii="Times New Roman" w:eastAsiaTheme="minorEastAsia" w:hAnsi="Times New Roman"/>
          <w:sz w:val="20"/>
          <w:szCs w:val="20"/>
          <w:lang w:eastAsia="ko-KR"/>
        </w:rPr>
        <w:t>U</w:t>
      </w:r>
      <w:r w:rsidRPr="000C15F7">
        <w:rPr>
          <w:rFonts w:ascii="Times New Roman" w:eastAsiaTheme="minorEastAsia" w:hAnsi="Times New Roman"/>
          <w:sz w:val="20"/>
          <w:szCs w:val="20"/>
          <w:lang w:eastAsia="ko-KR"/>
        </w:rPr>
        <w:t xml:space="preserve">pdate procedure (from DU to CU), in </w:t>
      </w:r>
      <w:r>
        <w:rPr>
          <w:rFonts w:ascii="Times New Roman" w:eastAsiaTheme="minorEastAsia" w:hAnsi="Times New Roman"/>
          <w:sz w:val="20"/>
          <w:szCs w:val="20"/>
          <w:lang w:eastAsia="ko-KR"/>
        </w:rPr>
        <w:t xml:space="preserve">the </w:t>
      </w:r>
      <w:r w:rsidRPr="00991345">
        <w:rPr>
          <w:rFonts w:ascii="Times New Roman" w:eastAsiaTheme="minorEastAsia" w:hAnsi="Times New Roman"/>
          <w:i/>
          <w:sz w:val="20"/>
          <w:szCs w:val="20"/>
          <w:lang w:eastAsia="ko-KR"/>
        </w:rPr>
        <w:t>Served Cell Information</w:t>
      </w:r>
      <w:r>
        <w:rPr>
          <w:rFonts w:ascii="Times New Roman" w:eastAsiaTheme="minorEastAsia" w:hAnsi="Times New Roman"/>
          <w:sz w:val="20"/>
          <w:szCs w:val="20"/>
          <w:lang w:eastAsia="ko-KR"/>
        </w:rPr>
        <w:t xml:space="preserve"> IE.</w:t>
      </w:r>
    </w:p>
    <w:p w:rsidR="00BB481E" w:rsidRPr="000C15F7" w:rsidRDefault="00BB481E" w:rsidP="00BB481E">
      <w:pPr>
        <w:pStyle w:val="afd"/>
        <w:numPr>
          <w:ilvl w:val="0"/>
          <w:numId w:val="20"/>
        </w:numPr>
        <w:ind w:leftChars="0"/>
        <w:rPr>
          <w:rFonts w:ascii="Times New Roman" w:eastAsiaTheme="minorEastAsia" w:hAnsi="Times New Roman"/>
          <w:sz w:val="20"/>
          <w:szCs w:val="20"/>
          <w:lang w:eastAsia="ko-KR"/>
        </w:rPr>
      </w:pPr>
      <w:r w:rsidRPr="000C15F7">
        <w:rPr>
          <w:rFonts w:ascii="Times New Roman" w:eastAsiaTheme="minorEastAsia" w:hAnsi="Times New Roman"/>
          <w:sz w:val="20"/>
          <w:szCs w:val="20"/>
          <w:lang w:eastAsia="ko-KR"/>
        </w:rPr>
        <w:t xml:space="preserve">Use </w:t>
      </w:r>
      <w:proofErr w:type="spellStart"/>
      <w:r w:rsidRPr="000C15F7">
        <w:rPr>
          <w:rFonts w:ascii="Times New Roman" w:eastAsiaTheme="minorEastAsia" w:hAnsi="Times New Roman"/>
          <w:sz w:val="20"/>
          <w:szCs w:val="20"/>
          <w:lang w:eastAsia="ko-KR"/>
        </w:rPr>
        <w:t>gNB</w:t>
      </w:r>
      <w:proofErr w:type="spellEnd"/>
      <w:r w:rsidRPr="000C15F7">
        <w:rPr>
          <w:rFonts w:ascii="Times New Roman" w:eastAsiaTheme="minorEastAsia" w:hAnsi="Times New Roman"/>
          <w:sz w:val="20"/>
          <w:szCs w:val="20"/>
          <w:lang w:eastAsia="ko-KR"/>
        </w:rPr>
        <w:t xml:space="preserve">-CU </w:t>
      </w:r>
      <w:r>
        <w:rPr>
          <w:rFonts w:ascii="Times New Roman" w:eastAsiaTheme="minorEastAsia" w:hAnsi="Times New Roman"/>
          <w:sz w:val="20"/>
          <w:szCs w:val="20"/>
          <w:lang w:eastAsia="ko-KR"/>
        </w:rPr>
        <w:t>C</w:t>
      </w:r>
      <w:r w:rsidRPr="000C15F7">
        <w:rPr>
          <w:rFonts w:ascii="Times New Roman" w:eastAsiaTheme="minorEastAsia" w:hAnsi="Times New Roman"/>
          <w:sz w:val="20"/>
          <w:szCs w:val="20"/>
          <w:lang w:eastAsia="ko-KR"/>
        </w:rPr>
        <w:t xml:space="preserve">onfiguration </w:t>
      </w:r>
      <w:r>
        <w:rPr>
          <w:rFonts w:ascii="Times New Roman" w:eastAsiaTheme="minorEastAsia" w:hAnsi="Times New Roman"/>
          <w:sz w:val="20"/>
          <w:szCs w:val="20"/>
          <w:lang w:eastAsia="ko-KR"/>
        </w:rPr>
        <w:t>U</w:t>
      </w:r>
      <w:r w:rsidRPr="000C15F7">
        <w:rPr>
          <w:rFonts w:ascii="Times New Roman" w:eastAsiaTheme="minorEastAsia" w:hAnsi="Times New Roman"/>
          <w:sz w:val="20"/>
          <w:szCs w:val="20"/>
          <w:lang w:eastAsia="ko-KR"/>
        </w:rPr>
        <w:t>pdate procedure (from CU to DU)</w:t>
      </w:r>
      <w:r>
        <w:rPr>
          <w:rFonts w:ascii="Times New Roman" w:eastAsiaTheme="minorEastAsia" w:hAnsi="Times New Roman"/>
          <w:sz w:val="20"/>
          <w:szCs w:val="20"/>
          <w:lang w:eastAsia="ko-KR"/>
        </w:rPr>
        <w:t>.</w:t>
      </w:r>
    </w:p>
    <w:p w:rsidR="00BB481E" w:rsidRPr="000C15F7" w:rsidRDefault="00BB481E" w:rsidP="00BB481E">
      <w:pPr>
        <w:pStyle w:val="afd"/>
        <w:numPr>
          <w:ilvl w:val="0"/>
          <w:numId w:val="20"/>
        </w:numPr>
        <w:ind w:leftChars="0"/>
        <w:rPr>
          <w:rFonts w:ascii="Times New Roman" w:eastAsiaTheme="minorEastAsia" w:hAnsi="Times New Roman"/>
          <w:sz w:val="20"/>
          <w:szCs w:val="20"/>
          <w:lang w:eastAsia="ko-KR"/>
        </w:rPr>
      </w:pPr>
      <w:r w:rsidRPr="000C15F7">
        <w:rPr>
          <w:rFonts w:ascii="Times New Roman" w:eastAsiaTheme="minorEastAsia" w:hAnsi="Times New Roman"/>
          <w:sz w:val="20"/>
          <w:szCs w:val="20"/>
          <w:lang w:eastAsia="ko-KR"/>
        </w:rPr>
        <w:t>Agree on</w:t>
      </w:r>
      <w:r>
        <w:rPr>
          <w:rFonts w:ascii="Times New Roman" w:eastAsiaTheme="minorEastAsia" w:hAnsi="Times New Roman"/>
          <w:sz w:val="20"/>
          <w:szCs w:val="20"/>
          <w:lang w:eastAsia="ko-KR"/>
        </w:rPr>
        <w:t xml:space="preserve"> the</w:t>
      </w:r>
      <w:r w:rsidRPr="000C15F7">
        <w:rPr>
          <w:rFonts w:ascii="Times New Roman" w:eastAsiaTheme="minorEastAsia" w:hAnsi="Times New Roman"/>
          <w:sz w:val="20"/>
          <w:szCs w:val="20"/>
          <w:lang w:eastAsia="ko-KR"/>
        </w:rPr>
        <w:t xml:space="preserve"> </w:t>
      </w:r>
      <w:r w:rsidRPr="00835FA1">
        <w:rPr>
          <w:rFonts w:ascii="Times New Roman" w:eastAsiaTheme="minorEastAsia" w:hAnsi="Times New Roman"/>
          <w:i/>
          <w:sz w:val="20"/>
          <w:szCs w:val="20"/>
          <w:lang w:eastAsia="ko-KR"/>
        </w:rPr>
        <w:t>Intended TDD UL/DL Configuration NR</w:t>
      </w:r>
      <w:r>
        <w:rPr>
          <w:rFonts w:ascii="Times New Roman" w:eastAsiaTheme="minorEastAsia" w:hAnsi="Times New Roman"/>
          <w:sz w:val="20"/>
          <w:szCs w:val="20"/>
          <w:lang w:eastAsia="ko-KR"/>
        </w:rPr>
        <w:t xml:space="preserve"> </w:t>
      </w:r>
      <w:r w:rsidRPr="000C15F7">
        <w:rPr>
          <w:rFonts w:ascii="Times New Roman" w:eastAsiaTheme="minorEastAsia" w:hAnsi="Times New Roman"/>
          <w:sz w:val="20"/>
          <w:szCs w:val="20"/>
          <w:lang w:eastAsia="ko-KR"/>
        </w:rPr>
        <w:t>IE as below:</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851"/>
        <w:gridCol w:w="2409"/>
        <w:gridCol w:w="2444"/>
      </w:tblGrid>
      <w:tr w:rsidR="00BB481E" w:rsidRPr="0078566D" w:rsidTr="004B41E4">
        <w:tc>
          <w:tcPr>
            <w:tcW w:w="2518" w:type="dxa"/>
          </w:tcPr>
          <w:p w:rsidR="00BB481E" w:rsidRDefault="00BB481E" w:rsidP="004B41E4">
            <w:pPr>
              <w:pStyle w:val="TAH"/>
              <w:rPr>
                <w:lang w:eastAsia="ja-JP"/>
              </w:rPr>
            </w:pPr>
            <w:r>
              <w:rPr>
                <w:szCs w:val="18"/>
                <w:lang w:eastAsia="ja-JP"/>
              </w:rPr>
              <w:t>IE/Group Name</w:t>
            </w:r>
          </w:p>
        </w:tc>
        <w:tc>
          <w:tcPr>
            <w:tcW w:w="1134" w:type="dxa"/>
          </w:tcPr>
          <w:p w:rsidR="00BB481E" w:rsidRDefault="00BB481E" w:rsidP="004B41E4">
            <w:pPr>
              <w:pStyle w:val="TAH"/>
              <w:rPr>
                <w:lang w:eastAsia="ja-JP"/>
              </w:rPr>
            </w:pPr>
            <w:r>
              <w:rPr>
                <w:szCs w:val="18"/>
                <w:lang w:eastAsia="ja-JP"/>
              </w:rPr>
              <w:t>Presence</w:t>
            </w:r>
          </w:p>
        </w:tc>
        <w:tc>
          <w:tcPr>
            <w:tcW w:w="851" w:type="dxa"/>
          </w:tcPr>
          <w:p w:rsidR="00BB481E" w:rsidRDefault="00BB481E" w:rsidP="004B41E4">
            <w:pPr>
              <w:pStyle w:val="TAH"/>
              <w:rPr>
                <w:lang w:eastAsia="ja-JP"/>
              </w:rPr>
            </w:pPr>
            <w:r>
              <w:rPr>
                <w:szCs w:val="18"/>
                <w:lang w:eastAsia="ja-JP"/>
              </w:rPr>
              <w:t>Range</w:t>
            </w:r>
          </w:p>
        </w:tc>
        <w:tc>
          <w:tcPr>
            <w:tcW w:w="2409" w:type="dxa"/>
          </w:tcPr>
          <w:p w:rsidR="00BB481E" w:rsidRDefault="00BB481E" w:rsidP="004B41E4">
            <w:pPr>
              <w:pStyle w:val="TAH"/>
              <w:rPr>
                <w:lang w:eastAsia="ja-JP"/>
              </w:rPr>
            </w:pPr>
            <w:r>
              <w:rPr>
                <w:szCs w:val="18"/>
                <w:lang w:eastAsia="ja-JP"/>
              </w:rPr>
              <w:t>IE Type and Reference</w:t>
            </w:r>
          </w:p>
        </w:tc>
        <w:tc>
          <w:tcPr>
            <w:tcW w:w="2444" w:type="dxa"/>
          </w:tcPr>
          <w:p w:rsidR="00BB481E" w:rsidRDefault="00BB481E" w:rsidP="004B41E4">
            <w:pPr>
              <w:pStyle w:val="TAH"/>
              <w:rPr>
                <w:lang w:eastAsia="ja-JP"/>
              </w:rPr>
            </w:pPr>
            <w:r>
              <w:rPr>
                <w:szCs w:val="18"/>
                <w:lang w:eastAsia="ja-JP"/>
              </w:rPr>
              <w:t>Semantics Description</w:t>
            </w:r>
          </w:p>
        </w:tc>
      </w:tr>
      <w:tr w:rsidR="00BB481E" w:rsidTr="004B41E4">
        <w:tc>
          <w:tcPr>
            <w:tcW w:w="2518" w:type="dxa"/>
          </w:tcPr>
          <w:p w:rsidR="00BB481E" w:rsidRPr="0078566D" w:rsidRDefault="00BB481E" w:rsidP="004B41E4">
            <w:pPr>
              <w:pStyle w:val="TAL"/>
              <w:tabs>
                <w:tab w:val="left" w:pos="1399"/>
              </w:tabs>
              <w:rPr>
                <w:lang w:eastAsia="ja-JP"/>
              </w:rPr>
            </w:pPr>
            <w:r w:rsidRPr="0078566D">
              <w:rPr>
                <w:lang w:eastAsia="ja-JP"/>
              </w:rPr>
              <w:t>NR SCS</w:t>
            </w:r>
          </w:p>
        </w:tc>
        <w:tc>
          <w:tcPr>
            <w:tcW w:w="1134" w:type="dxa"/>
          </w:tcPr>
          <w:p w:rsidR="00BB481E" w:rsidRPr="0078566D" w:rsidRDefault="00BB481E" w:rsidP="004B41E4">
            <w:pPr>
              <w:pStyle w:val="TAL"/>
              <w:rPr>
                <w:lang w:eastAsia="ja-JP"/>
              </w:rPr>
            </w:pPr>
            <w:r w:rsidRPr="0078566D">
              <w:rPr>
                <w:lang w:eastAsia="ja-JP"/>
              </w:rPr>
              <w:t>M</w:t>
            </w:r>
          </w:p>
        </w:tc>
        <w:tc>
          <w:tcPr>
            <w:tcW w:w="851" w:type="dxa"/>
          </w:tcPr>
          <w:p w:rsidR="00BB481E" w:rsidRPr="0078566D" w:rsidRDefault="00BB481E" w:rsidP="004B41E4">
            <w:pPr>
              <w:pStyle w:val="TAL"/>
              <w:rPr>
                <w:lang w:eastAsia="ja-JP"/>
              </w:rPr>
            </w:pPr>
          </w:p>
        </w:tc>
        <w:tc>
          <w:tcPr>
            <w:tcW w:w="2409" w:type="dxa"/>
          </w:tcPr>
          <w:p w:rsidR="00BB481E" w:rsidRPr="0078566D" w:rsidRDefault="00BB481E" w:rsidP="004B41E4">
            <w:pPr>
              <w:pStyle w:val="TAL"/>
              <w:rPr>
                <w:lang w:eastAsia="ja-JP"/>
              </w:rPr>
            </w:pPr>
            <w:r w:rsidRPr="0078566D">
              <w:rPr>
                <w:lang w:eastAsia="ja-JP"/>
              </w:rPr>
              <w:t>ENUMERATED (scs15, scs30, scs60, scs120, …)</w:t>
            </w:r>
          </w:p>
        </w:tc>
        <w:tc>
          <w:tcPr>
            <w:tcW w:w="2444" w:type="dxa"/>
          </w:tcPr>
          <w:p w:rsidR="00BB481E" w:rsidRDefault="00BB481E" w:rsidP="004B41E4">
            <w:pPr>
              <w:pStyle w:val="TAL"/>
            </w:pPr>
            <w:r w:rsidRPr="0078566D">
              <w:rPr>
                <w:lang w:eastAsia="ja-JP"/>
              </w:rPr>
              <w:t>The values scs15, scs30, scs60 and scs120 corresponds to the sub carrier spacing in TS 38.104 [</w:t>
            </w:r>
            <w:r>
              <w:rPr>
                <w:lang w:eastAsia="ja-JP"/>
              </w:rPr>
              <w:t>X</w:t>
            </w:r>
            <w:r w:rsidRPr="0078566D">
              <w:rPr>
                <w:lang w:eastAsia="ja-JP"/>
              </w:rPr>
              <w:t>].</w:t>
            </w:r>
          </w:p>
        </w:tc>
      </w:tr>
      <w:tr w:rsidR="00BB481E" w:rsidRPr="0078566D" w:rsidTr="004B41E4">
        <w:tc>
          <w:tcPr>
            <w:tcW w:w="2518" w:type="dxa"/>
          </w:tcPr>
          <w:p w:rsidR="00BB481E" w:rsidRPr="0078566D" w:rsidRDefault="00BB481E" w:rsidP="004B41E4">
            <w:pPr>
              <w:pStyle w:val="TAL"/>
              <w:tabs>
                <w:tab w:val="left" w:pos="1399"/>
              </w:tabs>
              <w:rPr>
                <w:lang w:eastAsia="ja-JP"/>
              </w:rPr>
            </w:pPr>
            <w:r w:rsidRPr="0078566D">
              <w:rPr>
                <w:lang w:eastAsia="ja-JP"/>
              </w:rPr>
              <w:t>NR Cyclic Prefix</w:t>
            </w:r>
          </w:p>
        </w:tc>
        <w:tc>
          <w:tcPr>
            <w:tcW w:w="1134" w:type="dxa"/>
          </w:tcPr>
          <w:p w:rsidR="00BB481E" w:rsidRPr="0078566D" w:rsidRDefault="00BB481E" w:rsidP="004B41E4">
            <w:pPr>
              <w:pStyle w:val="TAL"/>
              <w:rPr>
                <w:lang w:eastAsia="ja-JP"/>
              </w:rPr>
            </w:pPr>
            <w:r w:rsidRPr="0078566D">
              <w:rPr>
                <w:lang w:eastAsia="ja-JP"/>
              </w:rPr>
              <w:t>M</w:t>
            </w:r>
          </w:p>
        </w:tc>
        <w:tc>
          <w:tcPr>
            <w:tcW w:w="851" w:type="dxa"/>
          </w:tcPr>
          <w:p w:rsidR="00BB481E" w:rsidRPr="0078566D" w:rsidRDefault="00BB481E" w:rsidP="004B41E4">
            <w:pPr>
              <w:pStyle w:val="TAL"/>
              <w:rPr>
                <w:lang w:eastAsia="ja-JP"/>
              </w:rPr>
            </w:pPr>
          </w:p>
        </w:tc>
        <w:tc>
          <w:tcPr>
            <w:tcW w:w="2409" w:type="dxa"/>
          </w:tcPr>
          <w:p w:rsidR="00BB481E" w:rsidRPr="0078566D" w:rsidRDefault="00BB481E" w:rsidP="004B41E4">
            <w:pPr>
              <w:pStyle w:val="TAL"/>
              <w:rPr>
                <w:lang w:eastAsia="ja-JP"/>
              </w:rPr>
            </w:pPr>
            <w:r w:rsidRPr="0078566D">
              <w:rPr>
                <w:lang w:eastAsia="ja-JP"/>
              </w:rPr>
              <w:t>ENUMERATED (Normal, Extended, …)</w:t>
            </w:r>
          </w:p>
        </w:tc>
        <w:tc>
          <w:tcPr>
            <w:tcW w:w="2444" w:type="dxa"/>
          </w:tcPr>
          <w:p w:rsidR="00BB481E" w:rsidRPr="0078566D" w:rsidRDefault="00BB481E" w:rsidP="004B41E4">
            <w:pPr>
              <w:pStyle w:val="TAL"/>
              <w:rPr>
                <w:lang w:eastAsia="ja-JP"/>
              </w:rPr>
            </w:pPr>
            <w:r w:rsidRPr="0078566D">
              <w:rPr>
                <w:lang w:eastAsia="ja-JP"/>
              </w:rPr>
              <w:t>The type of cyclic prefix, which determines the number of symbols in a slot.</w:t>
            </w:r>
          </w:p>
        </w:tc>
      </w:tr>
      <w:tr w:rsidR="00BB481E" w:rsidRPr="0078566D" w:rsidTr="004B41E4">
        <w:tc>
          <w:tcPr>
            <w:tcW w:w="2518" w:type="dxa"/>
          </w:tcPr>
          <w:p w:rsidR="00BB481E" w:rsidRPr="0078566D" w:rsidRDefault="00BB481E" w:rsidP="004B41E4">
            <w:pPr>
              <w:pStyle w:val="TAL"/>
              <w:tabs>
                <w:tab w:val="left" w:pos="1399"/>
              </w:tabs>
              <w:rPr>
                <w:lang w:eastAsia="ja-JP"/>
              </w:rPr>
            </w:pPr>
            <w:r w:rsidRPr="0078566D">
              <w:rPr>
                <w:lang w:eastAsia="ja-JP"/>
              </w:rPr>
              <w:t>NR DL-UL Transmission Periodicity</w:t>
            </w:r>
          </w:p>
        </w:tc>
        <w:tc>
          <w:tcPr>
            <w:tcW w:w="1134" w:type="dxa"/>
          </w:tcPr>
          <w:p w:rsidR="00BB481E" w:rsidRPr="0078566D" w:rsidRDefault="00BB481E" w:rsidP="004B41E4">
            <w:pPr>
              <w:pStyle w:val="TAL"/>
              <w:rPr>
                <w:lang w:eastAsia="ja-JP"/>
              </w:rPr>
            </w:pPr>
            <w:r w:rsidRPr="0078566D">
              <w:rPr>
                <w:lang w:eastAsia="ja-JP"/>
              </w:rPr>
              <w:t>M</w:t>
            </w:r>
          </w:p>
        </w:tc>
        <w:tc>
          <w:tcPr>
            <w:tcW w:w="851" w:type="dxa"/>
          </w:tcPr>
          <w:p w:rsidR="00BB481E" w:rsidRPr="0078566D" w:rsidRDefault="00BB481E" w:rsidP="004B41E4">
            <w:pPr>
              <w:pStyle w:val="TAL"/>
              <w:rPr>
                <w:lang w:eastAsia="ja-JP"/>
              </w:rPr>
            </w:pPr>
          </w:p>
        </w:tc>
        <w:tc>
          <w:tcPr>
            <w:tcW w:w="2409" w:type="dxa"/>
          </w:tcPr>
          <w:p w:rsidR="00BB481E" w:rsidRPr="0078566D" w:rsidRDefault="00BB481E" w:rsidP="004B41E4">
            <w:pPr>
              <w:pStyle w:val="TAL"/>
              <w:rPr>
                <w:lang w:eastAsia="ja-JP"/>
              </w:rPr>
            </w:pPr>
            <w:r w:rsidRPr="0078566D">
              <w:rPr>
                <w:lang w:eastAsia="ja-JP"/>
              </w:rPr>
              <w:t>ENUMERATED (</w:t>
            </w:r>
            <w:r w:rsidRPr="0078566D">
              <w:rPr>
                <w:szCs w:val="22"/>
                <w:lang w:val="en-US"/>
              </w:rPr>
              <w:t>ms0p5, ms0p625, ms1, ms1p25, ms2, ms2p5, ms3, ms4, ms5, ms10, ms20, ms40, ms60, ms80, ms100, ms120, ms140, ms160</w:t>
            </w:r>
            <w:r w:rsidRPr="0078566D">
              <w:rPr>
                <w:lang w:eastAsia="ja-JP"/>
              </w:rPr>
              <w:t>, …)</w:t>
            </w:r>
          </w:p>
        </w:tc>
        <w:tc>
          <w:tcPr>
            <w:tcW w:w="2444" w:type="dxa"/>
          </w:tcPr>
          <w:p w:rsidR="00BB481E" w:rsidRPr="0078566D" w:rsidRDefault="00BB481E" w:rsidP="004B41E4">
            <w:pPr>
              <w:pStyle w:val="TAL"/>
              <w:rPr>
                <w:lang w:eastAsia="ja-JP"/>
              </w:rPr>
            </w:pPr>
            <w:r w:rsidRPr="0078566D">
              <w:rPr>
                <w:lang w:eastAsia="ja-JP"/>
              </w:rPr>
              <w:t xml:space="preserve">The periodicity is expressed in the format </w:t>
            </w:r>
            <w:proofErr w:type="spellStart"/>
            <w:r w:rsidRPr="0078566D">
              <w:rPr>
                <w:lang w:eastAsia="ja-JP"/>
              </w:rPr>
              <w:t>msXpYZ</w:t>
            </w:r>
            <w:proofErr w:type="spellEnd"/>
            <w:r w:rsidRPr="0078566D">
              <w:rPr>
                <w:lang w:eastAsia="ja-JP"/>
              </w:rPr>
              <w:t>, and equals X.YZ milliseconds.</w:t>
            </w:r>
          </w:p>
        </w:tc>
      </w:tr>
      <w:tr w:rsidR="00BB481E" w:rsidRPr="0078566D" w:rsidTr="004B41E4">
        <w:tc>
          <w:tcPr>
            <w:tcW w:w="2518" w:type="dxa"/>
          </w:tcPr>
          <w:p w:rsidR="00BB481E" w:rsidRPr="0078566D" w:rsidRDefault="00BB481E" w:rsidP="004B41E4">
            <w:pPr>
              <w:pStyle w:val="TAL"/>
              <w:tabs>
                <w:tab w:val="left" w:pos="1399"/>
              </w:tabs>
              <w:rPr>
                <w:b/>
                <w:lang w:eastAsia="ja-JP"/>
              </w:rPr>
            </w:pPr>
            <w:r w:rsidRPr="0078566D">
              <w:rPr>
                <w:b/>
                <w:lang w:eastAsia="ja-JP"/>
              </w:rPr>
              <w:t>Slot Configuration List</w:t>
            </w:r>
          </w:p>
        </w:tc>
        <w:tc>
          <w:tcPr>
            <w:tcW w:w="1134" w:type="dxa"/>
          </w:tcPr>
          <w:p w:rsidR="00BB481E" w:rsidRPr="0078566D" w:rsidRDefault="00BB481E" w:rsidP="004B41E4">
            <w:pPr>
              <w:pStyle w:val="TAL"/>
              <w:rPr>
                <w:lang w:eastAsia="ja-JP"/>
              </w:rPr>
            </w:pPr>
          </w:p>
        </w:tc>
        <w:tc>
          <w:tcPr>
            <w:tcW w:w="851" w:type="dxa"/>
          </w:tcPr>
          <w:p w:rsidR="00BB481E" w:rsidRPr="0078566D" w:rsidRDefault="00BB481E" w:rsidP="004B41E4">
            <w:pPr>
              <w:pStyle w:val="TAL"/>
              <w:rPr>
                <w:lang w:eastAsia="ja-JP"/>
              </w:rPr>
            </w:pPr>
            <w:r w:rsidRPr="0078566D">
              <w:rPr>
                <w:lang w:eastAsia="ja-JP"/>
              </w:rPr>
              <w:t>1</w:t>
            </w:r>
          </w:p>
        </w:tc>
        <w:tc>
          <w:tcPr>
            <w:tcW w:w="2409" w:type="dxa"/>
          </w:tcPr>
          <w:p w:rsidR="00BB481E" w:rsidRPr="0078566D" w:rsidRDefault="00BB481E" w:rsidP="004B41E4">
            <w:pPr>
              <w:pStyle w:val="TAL"/>
              <w:rPr>
                <w:lang w:eastAsia="ja-JP"/>
              </w:rPr>
            </w:pPr>
          </w:p>
        </w:tc>
        <w:tc>
          <w:tcPr>
            <w:tcW w:w="2444" w:type="dxa"/>
          </w:tcPr>
          <w:p w:rsidR="00BB481E" w:rsidRPr="0078566D" w:rsidRDefault="00BB481E" w:rsidP="004B41E4">
            <w:pPr>
              <w:pStyle w:val="TAL"/>
              <w:rPr>
                <w:lang w:eastAsia="ja-JP"/>
              </w:rPr>
            </w:pPr>
          </w:p>
        </w:tc>
      </w:tr>
      <w:tr w:rsidR="00BB481E" w:rsidRPr="0078566D" w:rsidTr="004B41E4">
        <w:tc>
          <w:tcPr>
            <w:tcW w:w="2518" w:type="dxa"/>
          </w:tcPr>
          <w:p w:rsidR="00BB481E" w:rsidRPr="0078566D" w:rsidRDefault="00BB481E" w:rsidP="004B41E4">
            <w:pPr>
              <w:pStyle w:val="TAL"/>
              <w:tabs>
                <w:tab w:val="left" w:pos="1399"/>
              </w:tabs>
              <w:ind w:left="174"/>
              <w:rPr>
                <w:b/>
                <w:lang w:eastAsia="ja-JP"/>
              </w:rPr>
            </w:pPr>
            <w:r w:rsidRPr="0078566D">
              <w:rPr>
                <w:b/>
                <w:lang w:eastAsia="ja-JP"/>
              </w:rPr>
              <w:t>&gt;Slot Configuration List Item</w:t>
            </w:r>
          </w:p>
        </w:tc>
        <w:tc>
          <w:tcPr>
            <w:tcW w:w="1134" w:type="dxa"/>
          </w:tcPr>
          <w:p w:rsidR="00BB481E" w:rsidRPr="0078566D" w:rsidRDefault="00BB481E" w:rsidP="004B41E4">
            <w:pPr>
              <w:pStyle w:val="TAL"/>
              <w:rPr>
                <w:lang w:eastAsia="ja-JP"/>
              </w:rPr>
            </w:pPr>
          </w:p>
        </w:tc>
        <w:tc>
          <w:tcPr>
            <w:tcW w:w="851" w:type="dxa"/>
          </w:tcPr>
          <w:p w:rsidR="00BB481E" w:rsidRPr="0078566D" w:rsidRDefault="00BB481E" w:rsidP="004B41E4">
            <w:pPr>
              <w:pStyle w:val="TAL"/>
              <w:rPr>
                <w:i/>
              </w:rPr>
            </w:pPr>
            <w:r w:rsidRPr="0078566D">
              <w:rPr>
                <w:i/>
              </w:rPr>
              <w:t>1..&lt;</w:t>
            </w:r>
            <w:proofErr w:type="spellStart"/>
            <w:r w:rsidRPr="0078566D">
              <w:rPr>
                <w:i/>
              </w:rPr>
              <w:t>maxnoofslots</w:t>
            </w:r>
            <w:proofErr w:type="spellEnd"/>
            <w:r w:rsidRPr="0078566D">
              <w:rPr>
                <w:i/>
              </w:rPr>
              <w:t>&gt;</w:t>
            </w:r>
          </w:p>
        </w:tc>
        <w:tc>
          <w:tcPr>
            <w:tcW w:w="2409" w:type="dxa"/>
          </w:tcPr>
          <w:p w:rsidR="00BB481E" w:rsidRPr="0078566D" w:rsidRDefault="00BB481E" w:rsidP="004B41E4">
            <w:pPr>
              <w:pStyle w:val="TAL"/>
              <w:rPr>
                <w:lang w:eastAsia="ja-JP"/>
              </w:rPr>
            </w:pPr>
          </w:p>
        </w:tc>
        <w:tc>
          <w:tcPr>
            <w:tcW w:w="2444" w:type="dxa"/>
          </w:tcPr>
          <w:p w:rsidR="00BB481E" w:rsidRPr="0078566D" w:rsidRDefault="00BB481E" w:rsidP="004B41E4">
            <w:pPr>
              <w:pStyle w:val="TAL"/>
              <w:rPr>
                <w:lang w:eastAsia="ja-JP"/>
              </w:rPr>
            </w:pPr>
          </w:p>
        </w:tc>
      </w:tr>
      <w:tr w:rsidR="00BB481E" w:rsidRPr="0078566D" w:rsidTr="004B41E4">
        <w:tc>
          <w:tcPr>
            <w:tcW w:w="2518" w:type="dxa"/>
          </w:tcPr>
          <w:p w:rsidR="00BB481E" w:rsidRPr="0078566D" w:rsidRDefault="00BB481E" w:rsidP="004B41E4">
            <w:pPr>
              <w:pStyle w:val="TAL"/>
              <w:tabs>
                <w:tab w:val="left" w:pos="1399"/>
              </w:tabs>
              <w:ind w:left="316"/>
              <w:rPr>
                <w:lang w:eastAsia="ja-JP"/>
              </w:rPr>
            </w:pPr>
            <w:r w:rsidRPr="0078566D">
              <w:rPr>
                <w:lang w:eastAsia="ja-JP"/>
              </w:rPr>
              <w:t>&gt;&gt;Slot Index</w:t>
            </w:r>
          </w:p>
        </w:tc>
        <w:tc>
          <w:tcPr>
            <w:tcW w:w="1134" w:type="dxa"/>
          </w:tcPr>
          <w:p w:rsidR="00BB481E" w:rsidRPr="0078566D" w:rsidRDefault="00BB481E" w:rsidP="004B41E4">
            <w:pPr>
              <w:pStyle w:val="TAL"/>
              <w:rPr>
                <w:lang w:eastAsia="ja-JP"/>
              </w:rPr>
            </w:pPr>
          </w:p>
        </w:tc>
        <w:tc>
          <w:tcPr>
            <w:tcW w:w="851" w:type="dxa"/>
          </w:tcPr>
          <w:p w:rsidR="00BB481E" w:rsidRPr="0078566D" w:rsidRDefault="00BB481E" w:rsidP="004B41E4">
            <w:pPr>
              <w:pStyle w:val="TAL"/>
              <w:rPr>
                <w:i/>
              </w:rPr>
            </w:pPr>
          </w:p>
        </w:tc>
        <w:tc>
          <w:tcPr>
            <w:tcW w:w="2409" w:type="dxa"/>
          </w:tcPr>
          <w:p w:rsidR="00BB481E" w:rsidRPr="0078566D" w:rsidRDefault="00BB481E" w:rsidP="004B41E4">
            <w:pPr>
              <w:pStyle w:val="TAL"/>
              <w:rPr>
                <w:lang w:eastAsia="ja-JP"/>
              </w:rPr>
            </w:pPr>
            <w:r w:rsidRPr="0078566D">
              <w:rPr>
                <w:lang w:eastAsia="ja-JP"/>
              </w:rPr>
              <w:t>INTEGER (0..319)</w:t>
            </w:r>
          </w:p>
        </w:tc>
        <w:tc>
          <w:tcPr>
            <w:tcW w:w="2444" w:type="dxa"/>
          </w:tcPr>
          <w:p w:rsidR="00BB481E" w:rsidRPr="0078566D" w:rsidRDefault="00BB481E" w:rsidP="004B41E4">
            <w:pPr>
              <w:pStyle w:val="TAL"/>
              <w:rPr>
                <w:lang w:eastAsia="ja-JP"/>
              </w:rPr>
            </w:pPr>
          </w:p>
        </w:tc>
      </w:tr>
      <w:tr w:rsidR="00BB481E" w:rsidRPr="0078566D" w:rsidTr="004B41E4">
        <w:tc>
          <w:tcPr>
            <w:tcW w:w="2518" w:type="dxa"/>
          </w:tcPr>
          <w:p w:rsidR="00BB481E" w:rsidRPr="0078566D" w:rsidRDefault="00BB481E" w:rsidP="004B41E4">
            <w:pPr>
              <w:pStyle w:val="TAL"/>
              <w:tabs>
                <w:tab w:val="left" w:pos="1399"/>
              </w:tabs>
              <w:ind w:left="316"/>
              <w:rPr>
                <w:lang w:eastAsia="ja-JP"/>
              </w:rPr>
            </w:pPr>
            <w:r w:rsidRPr="0078566D">
              <w:rPr>
                <w:lang w:eastAsia="ja-JP"/>
              </w:rPr>
              <w:t xml:space="preserve">&gt;&gt;CHOICE </w:t>
            </w:r>
            <w:r w:rsidRPr="0078566D">
              <w:rPr>
                <w:i/>
                <w:lang w:eastAsia="ja-JP"/>
              </w:rPr>
              <w:t>Symbol Allocation in Slot</w:t>
            </w:r>
          </w:p>
        </w:tc>
        <w:tc>
          <w:tcPr>
            <w:tcW w:w="1134" w:type="dxa"/>
          </w:tcPr>
          <w:p w:rsidR="00BB481E" w:rsidRPr="0078566D" w:rsidRDefault="00BB481E" w:rsidP="004B41E4">
            <w:pPr>
              <w:pStyle w:val="TAL"/>
              <w:rPr>
                <w:lang w:eastAsia="ja-JP"/>
              </w:rPr>
            </w:pPr>
            <w:r w:rsidRPr="0078566D">
              <w:rPr>
                <w:lang w:eastAsia="ja-JP"/>
              </w:rPr>
              <w:t>M</w:t>
            </w:r>
          </w:p>
        </w:tc>
        <w:tc>
          <w:tcPr>
            <w:tcW w:w="851" w:type="dxa"/>
          </w:tcPr>
          <w:p w:rsidR="00BB481E" w:rsidRPr="0078566D" w:rsidRDefault="00BB481E" w:rsidP="004B41E4">
            <w:pPr>
              <w:pStyle w:val="TAL"/>
              <w:rPr>
                <w:i/>
              </w:rPr>
            </w:pPr>
          </w:p>
        </w:tc>
        <w:tc>
          <w:tcPr>
            <w:tcW w:w="2409" w:type="dxa"/>
          </w:tcPr>
          <w:p w:rsidR="00BB481E" w:rsidRPr="0078566D" w:rsidRDefault="00BB481E" w:rsidP="004B41E4">
            <w:pPr>
              <w:pStyle w:val="TAL"/>
              <w:rPr>
                <w:lang w:eastAsia="ja-JP"/>
              </w:rPr>
            </w:pPr>
          </w:p>
        </w:tc>
        <w:tc>
          <w:tcPr>
            <w:tcW w:w="2444" w:type="dxa"/>
          </w:tcPr>
          <w:p w:rsidR="00BB481E" w:rsidRPr="0078566D" w:rsidRDefault="00BB481E" w:rsidP="004B41E4">
            <w:pPr>
              <w:pStyle w:val="TAL"/>
              <w:rPr>
                <w:lang w:eastAsia="ja-JP"/>
              </w:rPr>
            </w:pPr>
          </w:p>
        </w:tc>
      </w:tr>
      <w:tr w:rsidR="00BB481E" w:rsidRPr="0078566D" w:rsidTr="004B41E4">
        <w:tc>
          <w:tcPr>
            <w:tcW w:w="2518" w:type="dxa"/>
          </w:tcPr>
          <w:p w:rsidR="00BB481E" w:rsidRPr="0078566D" w:rsidRDefault="00BB481E" w:rsidP="004B41E4">
            <w:pPr>
              <w:pStyle w:val="TAL"/>
              <w:tabs>
                <w:tab w:val="left" w:pos="1399"/>
              </w:tabs>
              <w:ind w:left="457"/>
              <w:rPr>
                <w:lang w:eastAsia="ja-JP"/>
              </w:rPr>
            </w:pPr>
            <w:r w:rsidRPr="0078566D">
              <w:rPr>
                <w:lang w:eastAsia="ja-JP"/>
              </w:rPr>
              <w:t>&gt;&gt;&gt;</w:t>
            </w:r>
            <w:r w:rsidRPr="0078566D">
              <w:rPr>
                <w:i/>
                <w:lang w:eastAsia="ja-JP"/>
              </w:rPr>
              <w:t>All DL</w:t>
            </w:r>
          </w:p>
        </w:tc>
        <w:tc>
          <w:tcPr>
            <w:tcW w:w="1134" w:type="dxa"/>
          </w:tcPr>
          <w:p w:rsidR="00BB481E" w:rsidRPr="0078566D" w:rsidRDefault="00BB481E" w:rsidP="004B41E4">
            <w:pPr>
              <w:pStyle w:val="TAL"/>
              <w:rPr>
                <w:lang w:eastAsia="ja-JP"/>
              </w:rPr>
            </w:pPr>
          </w:p>
        </w:tc>
        <w:tc>
          <w:tcPr>
            <w:tcW w:w="851" w:type="dxa"/>
          </w:tcPr>
          <w:p w:rsidR="00BB481E" w:rsidRPr="0078566D" w:rsidRDefault="00BB481E" w:rsidP="004B41E4">
            <w:pPr>
              <w:pStyle w:val="TAL"/>
              <w:rPr>
                <w:i/>
              </w:rPr>
            </w:pPr>
          </w:p>
        </w:tc>
        <w:tc>
          <w:tcPr>
            <w:tcW w:w="2409" w:type="dxa"/>
          </w:tcPr>
          <w:p w:rsidR="00BB481E" w:rsidRPr="0078566D" w:rsidRDefault="00BB481E" w:rsidP="004B41E4">
            <w:pPr>
              <w:pStyle w:val="TAL"/>
              <w:rPr>
                <w:lang w:eastAsia="ja-JP"/>
              </w:rPr>
            </w:pPr>
          </w:p>
        </w:tc>
        <w:tc>
          <w:tcPr>
            <w:tcW w:w="2444" w:type="dxa"/>
          </w:tcPr>
          <w:p w:rsidR="00BB481E" w:rsidRPr="0078566D" w:rsidRDefault="00BB481E" w:rsidP="004B41E4">
            <w:pPr>
              <w:pStyle w:val="TAL"/>
              <w:rPr>
                <w:lang w:eastAsia="ja-JP"/>
              </w:rPr>
            </w:pPr>
          </w:p>
        </w:tc>
      </w:tr>
      <w:tr w:rsidR="00BB481E" w:rsidRPr="0078566D" w:rsidTr="004B41E4">
        <w:tc>
          <w:tcPr>
            <w:tcW w:w="2518" w:type="dxa"/>
          </w:tcPr>
          <w:p w:rsidR="00BB481E" w:rsidRPr="0078566D" w:rsidRDefault="00BB481E" w:rsidP="004B41E4">
            <w:pPr>
              <w:pStyle w:val="TAL"/>
              <w:tabs>
                <w:tab w:val="left" w:pos="1399"/>
              </w:tabs>
              <w:ind w:left="457"/>
              <w:rPr>
                <w:lang w:eastAsia="ja-JP"/>
              </w:rPr>
            </w:pPr>
            <w:r w:rsidRPr="0078566D">
              <w:rPr>
                <w:lang w:eastAsia="ja-JP"/>
              </w:rPr>
              <w:t>&gt;&gt;&gt;</w:t>
            </w:r>
            <w:r w:rsidRPr="0078566D">
              <w:rPr>
                <w:i/>
                <w:lang w:eastAsia="ja-JP"/>
              </w:rPr>
              <w:t>All UL</w:t>
            </w:r>
          </w:p>
        </w:tc>
        <w:tc>
          <w:tcPr>
            <w:tcW w:w="1134" w:type="dxa"/>
          </w:tcPr>
          <w:p w:rsidR="00BB481E" w:rsidRPr="0078566D" w:rsidRDefault="00BB481E" w:rsidP="004B41E4">
            <w:pPr>
              <w:pStyle w:val="TAL"/>
              <w:rPr>
                <w:lang w:eastAsia="ja-JP"/>
              </w:rPr>
            </w:pPr>
          </w:p>
        </w:tc>
        <w:tc>
          <w:tcPr>
            <w:tcW w:w="851" w:type="dxa"/>
          </w:tcPr>
          <w:p w:rsidR="00BB481E" w:rsidRPr="0078566D" w:rsidRDefault="00BB481E" w:rsidP="004B41E4">
            <w:pPr>
              <w:pStyle w:val="TAL"/>
              <w:rPr>
                <w:i/>
              </w:rPr>
            </w:pPr>
          </w:p>
        </w:tc>
        <w:tc>
          <w:tcPr>
            <w:tcW w:w="2409" w:type="dxa"/>
          </w:tcPr>
          <w:p w:rsidR="00BB481E" w:rsidRPr="0078566D" w:rsidRDefault="00BB481E" w:rsidP="004B41E4">
            <w:pPr>
              <w:pStyle w:val="TAL"/>
              <w:rPr>
                <w:lang w:eastAsia="ja-JP"/>
              </w:rPr>
            </w:pPr>
          </w:p>
        </w:tc>
        <w:tc>
          <w:tcPr>
            <w:tcW w:w="2444" w:type="dxa"/>
          </w:tcPr>
          <w:p w:rsidR="00BB481E" w:rsidRPr="0078566D" w:rsidRDefault="00BB481E" w:rsidP="004B41E4">
            <w:pPr>
              <w:pStyle w:val="TAL"/>
              <w:rPr>
                <w:lang w:eastAsia="ja-JP"/>
              </w:rPr>
            </w:pPr>
          </w:p>
        </w:tc>
      </w:tr>
      <w:tr w:rsidR="00BB481E" w:rsidRPr="0078566D" w:rsidTr="004B41E4">
        <w:tc>
          <w:tcPr>
            <w:tcW w:w="2518" w:type="dxa"/>
          </w:tcPr>
          <w:p w:rsidR="00BB481E" w:rsidRPr="0078566D" w:rsidRDefault="00BB481E" w:rsidP="004B41E4">
            <w:pPr>
              <w:pStyle w:val="TAL"/>
              <w:tabs>
                <w:tab w:val="left" w:pos="1399"/>
              </w:tabs>
              <w:ind w:left="457"/>
              <w:rPr>
                <w:lang w:eastAsia="ja-JP"/>
              </w:rPr>
            </w:pPr>
            <w:r w:rsidRPr="0078566D">
              <w:rPr>
                <w:lang w:eastAsia="ja-JP"/>
              </w:rPr>
              <w:t>&gt;&gt;&gt;</w:t>
            </w:r>
            <w:r w:rsidRPr="0078566D">
              <w:rPr>
                <w:i/>
                <w:lang w:eastAsia="ja-JP"/>
              </w:rPr>
              <w:t>Both DL and UL</w:t>
            </w:r>
          </w:p>
        </w:tc>
        <w:tc>
          <w:tcPr>
            <w:tcW w:w="1134" w:type="dxa"/>
          </w:tcPr>
          <w:p w:rsidR="00BB481E" w:rsidRPr="0078566D" w:rsidRDefault="00BB481E" w:rsidP="004B41E4">
            <w:pPr>
              <w:pStyle w:val="TAL"/>
              <w:rPr>
                <w:lang w:eastAsia="ja-JP"/>
              </w:rPr>
            </w:pPr>
          </w:p>
        </w:tc>
        <w:tc>
          <w:tcPr>
            <w:tcW w:w="851" w:type="dxa"/>
          </w:tcPr>
          <w:p w:rsidR="00BB481E" w:rsidRPr="0078566D" w:rsidRDefault="00BB481E" w:rsidP="004B41E4">
            <w:pPr>
              <w:pStyle w:val="TAL"/>
              <w:rPr>
                <w:i/>
              </w:rPr>
            </w:pPr>
          </w:p>
        </w:tc>
        <w:tc>
          <w:tcPr>
            <w:tcW w:w="2409" w:type="dxa"/>
          </w:tcPr>
          <w:p w:rsidR="00BB481E" w:rsidRPr="0078566D" w:rsidRDefault="00BB481E" w:rsidP="004B41E4">
            <w:pPr>
              <w:pStyle w:val="TAL"/>
              <w:rPr>
                <w:lang w:eastAsia="ja-JP"/>
              </w:rPr>
            </w:pPr>
          </w:p>
        </w:tc>
        <w:tc>
          <w:tcPr>
            <w:tcW w:w="2444" w:type="dxa"/>
          </w:tcPr>
          <w:p w:rsidR="00BB481E" w:rsidRPr="0078566D" w:rsidRDefault="00BB481E" w:rsidP="004B41E4">
            <w:pPr>
              <w:pStyle w:val="TAL"/>
              <w:rPr>
                <w:lang w:eastAsia="ja-JP"/>
              </w:rPr>
            </w:pPr>
          </w:p>
        </w:tc>
      </w:tr>
      <w:tr w:rsidR="00BB481E" w:rsidRPr="0078566D" w:rsidTr="004B41E4">
        <w:tc>
          <w:tcPr>
            <w:tcW w:w="2518" w:type="dxa"/>
          </w:tcPr>
          <w:p w:rsidR="00BB481E" w:rsidRPr="0078566D" w:rsidRDefault="00BB481E" w:rsidP="004B41E4">
            <w:pPr>
              <w:pStyle w:val="TAL"/>
              <w:tabs>
                <w:tab w:val="left" w:pos="1399"/>
              </w:tabs>
              <w:ind w:left="599"/>
              <w:rPr>
                <w:lang w:eastAsia="ja-JP"/>
              </w:rPr>
            </w:pPr>
            <w:r w:rsidRPr="0078566D">
              <w:rPr>
                <w:lang w:eastAsia="ja-JP"/>
              </w:rPr>
              <w:t>&gt;&gt;&gt;&gt;Number of DL Symbols</w:t>
            </w:r>
          </w:p>
        </w:tc>
        <w:tc>
          <w:tcPr>
            <w:tcW w:w="1134" w:type="dxa"/>
          </w:tcPr>
          <w:p w:rsidR="00BB481E" w:rsidRPr="0078566D" w:rsidRDefault="00BB481E" w:rsidP="004B41E4">
            <w:pPr>
              <w:pStyle w:val="TAL"/>
              <w:rPr>
                <w:lang w:eastAsia="ja-JP"/>
              </w:rPr>
            </w:pPr>
            <w:r w:rsidRPr="0078566D">
              <w:rPr>
                <w:lang w:eastAsia="ja-JP"/>
              </w:rPr>
              <w:t>M</w:t>
            </w:r>
          </w:p>
        </w:tc>
        <w:tc>
          <w:tcPr>
            <w:tcW w:w="851" w:type="dxa"/>
          </w:tcPr>
          <w:p w:rsidR="00BB481E" w:rsidRPr="0078566D" w:rsidRDefault="00BB481E" w:rsidP="004B41E4">
            <w:pPr>
              <w:pStyle w:val="TAL"/>
              <w:rPr>
                <w:i/>
              </w:rPr>
            </w:pPr>
          </w:p>
        </w:tc>
        <w:tc>
          <w:tcPr>
            <w:tcW w:w="2409" w:type="dxa"/>
          </w:tcPr>
          <w:p w:rsidR="00BB481E" w:rsidRPr="0078566D" w:rsidRDefault="00BB481E" w:rsidP="004B41E4">
            <w:pPr>
              <w:pStyle w:val="TAL"/>
              <w:rPr>
                <w:lang w:eastAsia="ja-JP"/>
              </w:rPr>
            </w:pPr>
            <w:r w:rsidRPr="0078566D">
              <w:t>INTEGER (0..1</w:t>
            </w:r>
            <w:r>
              <w:t>3</w:t>
            </w:r>
            <w:r w:rsidRPr="0078566D">
              <w:t>)</w:t>
            </w:r>
          </w:p>
        </w:tc>
        <w:tc>
          <w:tcPr>
            <w:tcW w:w="2444" w:type="dxa"/>
          </w:tcPr>
          <w:p w:rsidR="00BB481E" w:rsidRPr="0078566D" w:rsidRDefault="00BB481E" w:rsidP="004B41E4">
            <w:pPr>
              <w:pStyle w:val="TAL"/>
              <w:rPr>
                <w:lang w:eastAsia="ja-JP"/>
              </w:rPr>
            </w:pPr>
            <w:r w:rsidRPr="0078566D">
              <w:rPr>
                <w:lang w:eastAsia="ja-JP"/>
              </w:rPr>
              <w:t xml:space="preserve">Number of consecutive DL symbols at the beginning of the slot identified by Slot Index. </w:t>
            </w:r>
            <w:r w:rsidRPr="0078566D">
              <w:rPr>
                <w:rFonts w:cs="Arial"/>
                <w:lang w:eastAsia="ja-JP"/>
              </w:rPr>
              <w:t>If extended cyclic prefix is used, the maximum value is 1</w:t>
            </w:r>
            <w:r>
              <w:rPr>
                <w:rFonts w:cs="Arial"/>
                <w:lang w:eastAsia="ja-JP"/>
              </w:rPr>
              <w:t>1</w:t>
            </w:r>
            <w:r w:rsidRPr="0078566D">
              <w:rPr>
                <w:rFonts w:cs="Arial"/>
                <w:lang w:eastAsia="ja-JP"/>
              </w:rPr>
              <w:t>.</w:t>
            </w:r>
          </w:p>
        </w:tc>
      </w:tr>
      <w:tr w:rsidR="00BB481E" w:rsidRPr="0078566D" w:rsidTr="004B41E4">
        <w:tc>
          <w:tcPr>
            <w:tcW w:w="2518" w:type="dxa"/>
          </w:tcPr>
          <w:p w:rsidR="00BB481E" w:rsidRPr="0078566D" w:rsidRDefault="00BB481E" w:rsidP="004B41E4">
            <w:pPr>
              <w:pStyle w:val="TAL"/>
              <w:tabs>
                <w:tab w:val="left" w:pos="1399"/>
              </w:tabs>
              <w:ind w:left="599"/>
              <w:rPr>
                <w:lang w:eastAsia="ja-JP"/>
              </w:rPr>
            </w:pPr>
            <w:r w:rsidRPr="0078566D">
              <w:rPr>
                <w:lang w:eastAsia="ja-JP"/>
              </w:rPr>
              <w:t>&gt;&gt;&gt;&gt;Number of UL Symbols</w:t>
            </w:r>
          </w:p>
        </w:tc>
        <w:tc>
          <w:tcPr>
            <w:tcW w:w="1134" w:type="dxa"/>
          </w:tcPr>
          <w:p w:rsidR="00BB481E" w:rsidRPr="0078566D" w:rsidRDefault="00BB481E" w:rsidP="004B41E4">
            <w:pPr>
              <w:pStyle w:val="TAL"/>
              <w:rPr>
                <w:lang w:eastAsia="ja-JP"/>
              </w:rPr>
            </w:pPr>
            <w:r w:rsidRPr="0078566D">
              <w:rPr>
                <w:lang w:eastAsia="ja-JP"/>
              </w:rPr>
              <w:t>M</w:t>
            </w:r>
          </w:p>
        </w:tc>
        <w:tc>
          <w:tcPr>
            <w:tcW w:w="851" w:type="dxa"/>
          </w:tcPr>
          <w:p w:rsidR="00BB481E" w:rsidRPr="0078566D" w:rsidRDefault="00BB481E" w:rsidP="004B41E4">
            <w:pPr>
              <w:pStyle w:val="TAL"/>
              <w:rPr>
                <w:i/>
              </w:rPr>
            </w:pPr>
          </w:p>
        </w:tc>
        <w:tc>
          <w:tcPr>
            <w:tcW w:w="2409" w:type="dxa"/>
          </w:tcPr>
          <w:p w:rsidR="00BB481E" w:rsidRPr="0078566D" w:rsidRDefault="00BB481E" w:rsidP="004B41E4">
            <w:pPr>
              <w:pStyle w:val="TAL"/>
              <w:rPr>
                <w:lang w:eastAsia="ja-JP"/>
              </w:rPr>
            </w:pPr>
            <w:r w:rsidRPr="0078566D">
              <w:t>INTEGER (0..1</w:t>
            </w:r>
            <w:r>
              <w:t>3</w:t>
            </w:r>
            <w:r w:rsidRPr="0078566D">
              <w:t>)</w:t>
            </w:r>
          </w:p>
        </w:tc>
        <w:tc>
          <w:tcPr>
            <w:tcW w:w="2444" w:type="dxa"/>
          </w:tcPr>
          <w:p w:rsidR="00BB481E" w:rsidRPr="0078566D" w:rsidRDefault="00BB481E" w:rsidP="004B41E4">
            <w:pPr>
              <w:pStyle w:val="TAL"/>
              <w:rPr>
                <w:lang w:eastAsia="ja-JP"/>
              </w:rPr>
            </w:pPr>
            <w:r w:rsidRPr="0078566D">
              <w:rPr>
                <w:lang w:eastAsia="ja-JP"/>
              </w:rPr>
              <w:t xml:space="preserve">Number of consecutive UL symbols in the end of the slot identified by Slot Index. </w:t>
            </w:r>
            <w:r w:rsidRPr="0078566D">
              <w:rPr>
                <w:rFonts w:cs="Arial"/>
                <w:lang w:eastAsia="ja-JP"/>
              </w:rPr>
              <w:t>If extended cyclic prefix is used, the maximum value is 1</w:t>
            </w:r>
            <w:r>
              <w:rPr>
                <w:rFonts w:cs="Arial"/>
                <w:lang w:eastAsia="ja-JP"/>
              </w:rPr>
              <w:t>1</w:t>
            </w:r>
            <w:r w:rsidRPr="0078566D">
              <w:rPr>
                <w:rFonts w:cs="Arial"/>
                <w:lang w:eastAsia="ja-JP"/>
              </w:rPr>
              <w:t>.</w:t>
            </w:r>
          </w:p>
        </w:tc>
      </w:tr>
    </w:tbl>
    <w:p w:rsidR="00BB481E" w:rsidRDefault="00BB481E" w:rsidP="00BB481E">
      <w:pPr>
        <w:pStyle w:val="IvDInstructiontext"/>
        <w:spacing w:before="120" w:after="120"/>
        <w:rPr>
          <w:rStyle w:val="IvDbodytextChar"/>
          <w:rFonts w:ascii="Calibri" w:hAnsi="Calibri" w:cs="Calibri"/>
          <w:i w:val="0"/>
          <w:color w:val="auto"/>
          <w:sz w:val="22"/>
          <w:szCs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94"/>
        <w:gridCol w:w="5670"/>
      </w:tblGrid>
      <w:tr w:rsidR="00BB481E" w:rsidRPr="0078566D" w:rsidTr="004B41E4">
        <w:tc>
          <w:tcPr>
            <w:tcW w:w="3294" w:type="dxa"/>
            <w:tcBorders>
              <w:top w:val="single" w:sz="4" w:space="0" w:color="auto"/>
              <w:left w:val="single" w:sz="4" w:space="0" w:color="auto"/>
              <w:bottom w:val="single" w:sz="4" w:space="0" w:color="auto"/>
              <w:right w:val="single" w:sz="4" w:space="0" w:color="auto"/>
            </w:tcBorders>
          </w:tcPr>
          <w:p w:rsidR="00BB481E" w:rsidRDefault="00BB481E" w:rsidP="004B41E4">
            <w:pPr>
              <w:pStyle w:val="TAH"/>
              <w:ind w:left="-510"/>
              <w:rPr>
                <w:rFonts w:cs="Arial"/>
                <w:lang w:eastAsia="ja-JP"/>
              </w:rPr>
            </w:pPr>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rsidR="00BB481E" w:rsidRDefault="00BB481E" w:rsidP="004B41E4">
            <w:pPr>
              <w:pStyle w:val="TAH"/>
              <w:rPr>
                <w:rFonts w:cs="Arial"/>
                <w:lang w:eastAsia="ja-JP"/>
              </w:rPr>
            </w:pPr>
            <w:r>
              <w:rPr>
                <w:rFonts w:cs="Arial"/>
                <w:lang w:eastAsia="ja-JP"/>
              </w:rPr>
              <w:t>Explanation</w:t>
            </w:r>
          </w:p>
        </w:tc>
      </w:tr>
      <w:tr w:rsidR="00BB481E" w:rsidRPr="0078566D" w:rsidTr="004B41E4">
        <w:trPr>
          <w:trHeight w:val="130"/>
        </w:trPr>
        <w:tc>
          <w:tcPr>
            <w:tcW w:w="3294" w:type="dxa"/>
            <w:tcBorders>
              <w:top w:val="single" w:sz="4" w:space="0" w:color="auto"/>
              <w:left w:val="single" w:sz="4" w:space="0" w:color="auto"/>
              <w:bottom w:val="single" w:sz="4" w:space="0" w:color="auto"/>
              <w:right w:val="single" w:sz="4" w:space="0" w:color="auto"/>
            </w:tcBorders>
          </w:tcPr>
          <w:p w:rsidR="00BB481E" w:rsidRPr="0078566D" w:rsidRDefault="00BB481E" w:rsidP="004B41E4">
            <w:pPr>
              <w:pStyle w:val="TAL"/>
              <w:rPr>
                <w:rFonts w:cs="Arial"/>
                <w:bCs/>
                <w:lang w:eastAsia="ja-JP"/>
              </w:rPr>
            </w:pPr>
            <w:proofErr w:type="spellStart"/>
            <w:r w:rsidRPr="0078566D">
              <w:rPr>
                <w:i/>
              </w:rPr>
              <w:t>maxnoofslots</w:t>
            </w:r>
            <w:proofErr w:type="spellEnd"/>
          </w:p>
        </w:tc>
        <w:tc>
          <w:tcPr>
            <w:tcW w:w="5670" w:type="dxa"/>
            <w:tcBorders>
              <w:top w:val="single" w:sz="4" w:space="0" w:color="auto"/>
              <w:left w:val="single" w:sz="4" w:space="0" w:color="auto"/>
              <w:bottom w:val="single" w:sz="4" w:space="0" w:color="auto"/>
              <w:right w:val="single" w:sz="4" w:space="0" w:color="auto"/>
            </w:tcBorders>
          </w:tcPr>
          <w:p w:rsidR="00BB481E" w:rsidRPr="0078566D" w:rsidRDefault="00BB481E" w:rsidP="004B41E4">
            <w:pPr>
              <w:pStyle w:val="TAL"/>
              <w:rPr>
                <w:rFonts w:cs="Arial"/>
                <w:lang w:eastAsia="ja-JP"/>
              </w:rPr>
            </w:pPr>
            <w:r w:rsidRPr="0078566D">
              <w:rPr>
                <w:rFonts w:cs="Arial"/>
                <w:lang w:eastAsia="ja-JP"/>
              </w:rPr>
              <w:t>Maximum length of number of slots in a 10-ms period. Value is 320.</w:t>
            </w:r>
          </w:p>
        </w:tc>
      </w:tr>
    </w:tbl>
    <w:p w:rsidR="00BB481E" w:rsidRDefault="00BB481E" w:rsidP="00BB481E">
      <w:pPr>
        <w:rPr>
          <w:lang w:eastAsia="ja-JP"/>
        </w:rPr>
      </w:pPr>
    </w:p>
    <w:p w:rsidR="00BB481E" w:rsidRPr="00835FA1" w:rsidRDefault="00BB481E" w:rsidP="00BB481E">
      <w:pPr>
        <w:rPr>
          <w:b/>
          <w:u w:val="single"/>
          <w:lang w:eastAsia="ja-JP"/>
        </w:rPr>
      </w:pPr>
      <w:r w:rsidRPr="00835FA1">
        <w:rPr>
          <w:b/>
          <w:u w:val="single"/>
          <w:lang w:eastAsia="ja-JP"/>
        </w:rPr>
        <w:lastRenderedPageBreak/>
        <w:t>RIM:</w:t>
      </w:r>
    </w:p>
    <w:p w:rsidR="00BB481E" w:rsidRPr="000C15F7" w:rsidRDefault="00BB481E" w:rsidP="00BB481E">
      <w:pPr>
        <w:pStyle w:val="afd"/>
        <w:numPr>
          <w:ilvl w:val="0"/>
          <w:numId w:val="20"/>
        </w:numPr>
        <w:ind w:leftChars="0"/>
        <w:rPr>
          <w:rFonts w:ascii="Times New Roman" w:eastAsiaTheme="minorEastAsia" w:hAnsi="Times New Roman"/>
          <w:sz w:val="20"/>
          <w:szCs w:val="20"/>
          <w:lang w:eastAsia="ko-KR"/>
        </w:rPr>
      </w:pPr>
      <w:r w:rsidRPr="000C15F7">
        <w:rPr>
          <w:rFonts w:ascii="Times New Roman" w:eastAsiaTheme="minorEastAsia" w:hAnsi="Times New Roman"/>
          <w:sz w:val="20"/>
          <w:szCs w:val="20"/>
          <w:lang w:eastAsia="ko-KR"/>
        </w:rPr>
        <w:t>The aggregate node for converging and distributing RIM messages in the case of CU-DU split is CU.</w:t>
      </w:r>
    </w:p>
    <w:p w:rsidR="00BB481E" w:rsidRPr="000C15F7" w:rsidRDefault="00BB481E" w:rsidP="00BB481E">
      <w:pPr>
        <w:pStyle w:val="afd"/>
        <w:numPr>
          <w:ilvl w:val="0"/>
          <w:numId w:val="20"/>
        </w:numPr>
        <w:ind w:leftChars="0"/>
        <w:rPr>
          <w:rFonts w:ascii="Times New Roman" w:eastAsiaTheme="minorEastAsia" w:hAnsi="Times New Roman"/>
          <w:sz w:val="20"/>
          <w:szCs w:val="20"/>
          <w:lang w:eastAsia="ko-KR"/>
        </w:rPr>
      </w:pPr>
      <w:r w:rsidRPr="000C15F7">
        <w:rPr>
          <w:rFonts w:ascii="Times New Roman" w:eastAsiaTheme="minorEastAsia" w:hAnsi="Times New Roman"/>
          <w:sz w:val="20"/>
          <w:szCs w:val="20"/>
          <w:lang w:eastAsia="ko-KR"/>
        </w:rPr>
        <w:t>Select Sol. 2a:</w:t>
      </w:r>
    </w:p>
    <w:p w:rsidR="00BB481E" w:rsidRPr="000C15F7" w:rsidRDefault="00BB481E" w:rsidP="00BB481E">
      <w:pPr>
        <w:pStyle w:val="afd"/>
        <w:numPr>
          <w:ilvl w:val="1"/>
          <w:numId w:val="20"/>
        </w:numPr>
        <w:ind w:leftChars="0"/>
        <w:rPr>
          <w:rFonts w:ascii="Times New Roman" w:eastAsiaTheme="minorEastAsia" w:hAnsi="Times New Roman"/>
          <w:sz w:val="20"/>
          <w:szCs w:val="20"/>
          <w:lang w:eastAsia="ko-KR"/>
        </w:rPr>
      </w:pPr>
      <w:r w:rsidRPr="000C15F7">
        <w:rPr>
          <w:rFonts w:ascii="Times New Roman" w:eastAsiaTheme="minorEastAsia" w:hAnsi="Times New Roman"/>
          <w:sz w:val="20"/>
          <w:szCs w:val="20"/>
          <w:lang w:eastAsia="ko-KR"/>
        </w:rPr>
        <w:t xml:space="preserve">Step 1: When atmospheric ducting phenomenon occurs, each victim </w:t>
      </w:r>
      <w:proofErr w:type="spellStart"/>
      <w:r w:rsidRPr="000C15F7">
        <w:rPr>
          <w:rFonts w:ascii="Times New Roman" w:eastAsiaTheme="minorEastAsia" w:hAnsi="Times New Roman"/>
          <w:sz w:val="20"/>
          <w:szCs w:val="20"/>
          <w:lang w:eastAsia="ko-KR"/>
        </w:rPr>
        <w:t>gNB</w:t>
      </w:r>
      <w:proofErr w:type="spellEnd"/>
      <w:r w:rsidRPr="000C15F7">
        <w:rPr>
          <w:rFonts w:ascii="Times New Roman" w:eastAsiaTheme="minorEastAsia" w:hAnsi="Times New Roman"/>
          <w:sz w:val="20"/>
          <w:szCs w:val="20"/>
          <w:lang w:eastAsia="ko-KR"/>
        </w:rPr>
        <w:t xml:space="preserve">-DU detects the remote interference and makes decision of sending the RIM-RS individually. </w:t>
      </w:r>
    </w:p>
    <w:p w:rsidR="00BB481E" w:rsidRPr="000C15F7" w:rsidRDefault="00BB481E" w:rsidP="00BB481E">
      <w:pPr>
        <w:pStyle w:val="afd"/>
        <w:numPr>
          <w:ilvl w:val="1"/>
          <w:numId w:val="20"/>
        </w:numPr>
        <w:ind w:leftChars="0"/>
        <w:rPr>
          <w:rFonts w:ascii="Times New Roman" w:eastAsiaTheme="minorEastAsia" w:hAnsi="Times New Roman"/>
          <w:sz w:val="20"/>
          <w:szCs w:val="20"/>
          <w:lang w:eastAsia="ko-KR"/>
        </w:rPr>
      </w:pPr>
      <w:r w:rsidRPr="000C15F7">
        <w:rPr>
          <w:rFonts w:ascii="Times New Roman" w:eastAsiaTheme="minorEastAsia" w:hAnsi="Times New Roman"/>
          <w:sz w:val="20"/>
          <w:szCs w:val="20"/>
          <w:lang w:eastAsia="ko-KR"/>
        </w:rPr>
        <w:t xml:space="preserve">Step 2: Each aggressor </w:t>
      </w:r>
      <w:proofErr w:type="spellStart"/>
      <w:r w:rsidRPr="000C15F7">
        <w:rPr>
          <w:rFonts w:ascii="Times New Roman" w:eastAsiaTheme="minorEastAsia" w:hAnsi="Times New Roman"/>
          <w:sz w:val="20"/>
          <w:szCs w:val="20"/>
          <w:lang w:eastAsia="ko-KR"/>
        </w:rPr>
        <w:t>gNB</w:t>
      </w:r>
      <w:proofErr w:type="spellEnd"/>
      <w:r w:rsidRPr="000C15F7">
        <w:rPr>
          <w:rFonts w:ascii="Times New Roman" w:eastAsiaTheme="minorEastAsia" w:hAnsi="Times New Roman"/>
          <w:sz w:val="20"/>
          <w:szCs w:val="20"/>
          <w:lang w:eastAsia="ko-KR"/>
        </w:rPr>
        <w:t xml:space="preserve">-DU detects the RIM-RS individually, when RIM-RS is detected or disappeared, it send out the “RIM-RS detected/disappeared information” to the </w:t>
      </w:r>
      <w:proofErr w:type="spellStart"/>
      <w:r w:rsidRPr="000C15F7">
        <w:rPr>
          <w:rFonts w:ascii="Times New Roman" w:eastAsiaTheme="minorEastAsia" w:hAnsi="Times New Roman"/>
          <w:sz w:val="20"/>
          <w:szCs w:val="20"/>
          <w:lang w:eastAsia="ko-KR"/>
        </w:rPr>
        <w:t>gNB</w:t>
      </w:r>
      <w:proofErr w:type="spellEnd"/>
      <w:r w:rsidRPr="000C15F7">
        <w:rPr>
          <w:rFonts w:ascii="Times New Roman" w:eastAsiaTheme="minorEastAsia" w:hAnsi="Times New Roman"/>
          <w:sz w:val="20"/>
          <w:szCs w:val="20"/>
          <w:lang w:eastAsia="ko-KR"/>
        </w:rPr>
        <w:t>-CU</w:t>
      </w:r>
      <w:r>
        <w:rPr>
          <w:rFonts w:ascii="Times New Roman" w:eastAsiaTheme="minorEastAsia" w:hAnsi="Times New Roman"/>
          <w:sz w:val="20"/>
          <w:szCs w:val="20"/>
          <w:lang w:eastAsia="ko-KR"/>
        </w:rPr>
        <w:t>.</w:t>
      </w:r>
    </w:p>
    <w:p w:rsidR="00BB481E" w:rsidRPr="000C15F7" w:rsidRDefault="00BB481E" w:rsidP="00BB481E">
      <w:pPr>
        <w:pStyle w:val="afd"/>
        <w:numPr>
          <w:ilvl w:val="1"/>
          <w:numId w:val="20"/>
        </w:numPr>
        <w:ind w:leftChars="0"/>
        <w:rPr>
          <w:rFonts w:ascii="Times New Roman" w:eastAsiaTheme="minorEastAsia" w:hAnsi="Times New Roman"/>
          <w:sz w:val="20"/>
          <w:szCs w:val="20"/>
          <w:lang w:eastAsia="ko-KR"/>
        </w:rPr>
      </w:pPr>
      <w:r w:rsidRPr="000C15F7">
        <w:rPr>
          <w:rFonts w:ascii="Times New Roman" w:eastAsiaTheme="minorEastAsia" w:hAnsi="Times New Roman"/>
          <w:sz w:val="20"/>
          <w:szCs w:val="20"/>
          <w:lang w:eastAsia="ko-KR"/>
        </w:rPr>
        <w:t xml:space="preserve">Step 3: Aggressor </w:t>
      </w:r>
      <w:proofErr w:type="spellStart"/>
      <w:r w:rsidRPr="000C15F7">
        <w:rPr>
          <w:rFonts w:ascii="Times New Roman" w:eastAsiaTheme="minorEastAsia" w:hAnsi="Times New Roman"/>
          <w:sz w:val="20"/>
          <w:szCs w:val="20"/>
          <w:lang w:eastAsia="ko-KR"/>
        </w:rPr>
        <w:t>gNB</w:t>
      </w:r>
      <w:proofErr w:type="spellEnd"/>
      <w:r w:rsidRPr="000C15F7">
        <w:rPr>
          <w:rFonts w:ascii="Times New Roman" w:eastAsiaTheme="minorEastAsia" w:hAnsi="Times New Roman"/>
          <w:sz w:val="20"/>
          <w:szCs w:val="20"/>
          <w:lang w:eastAsia="ko-KR"/>
        </w:rPr>
        <w:t xml:space="preserve">-CU aggregates the RIM information from each </w:t>
      </w:r>
      <w:proofErr w:type="spellStart"/>
      <w:r w:rsidRPr="000C15F7">
        <w:rPr>
          <w:rFonts w:ascii="Times New Roman" w:eastAsiaTheme="minorEastAsia" w:hAnsi="Times New Roman"/>
          <w:sz w:val="20"/>
          <w:szCs w:val="20"/>
          <w:lang w:eastAsia="ko-KR"/>
        </w:rPr>
        <w:t>gNB</w:t>
      </w:r>
      <w:proofErr w:type="spellEnd"/>
      <w:r w:rsidRPr="000C15F7">
        <w:rPr>
          <w:rFonts w:ascii="Times New Roman" w:eastAsiaTheme="minorEastAsia" w:hAnsi="Times New Roman"/>
          <w:sz w:val="20"/>
          <w:szCs w:val="20"/>
          <w:lang w:eastAsia="ko-KR"/>
        </w:rPr>
        <w:t>-DU and generates the backhaul message. The backhaul message contains the following information (FFS):</w:t>
      </w:r>
    </w:p>
    <w:p w:rsidR="00BB481E" w:rsidRPr="000C15F7" w:rsidRDefault="00BB481E" w:rsidP="00BB481E">
      <w:pPr>
        <w:pStyle w:val="afd"/>
        <w:numPr>
          <w:ilvl w:val="2"/>
          <w:numId w:val="20"/>
        </w:numPr>
        <w:ind w:leftChars="0"/>
        <w:rPr>
          <w:rFonts w:ascii="Times New Roman" w:eastAsiaTheme="minorEastAsia" w:hAnsi="Times New Roman"/>
          <w:sz w:val="20"/>
          <w:szCs w:val="20"/>
          <w:lang w:eastAsia="ko-KR"/>
        </w:rPr>
      </w:pPr>
      <w:r w:rsidRPr="000C15F7">
        <w:rPr>
          <w:rFonts w:ascii="Times New Roman" w:eastAsiaTheme="minorEastAsia" w:hAnsi="Times New Roman"/>
          <w:sz w:val="20"/>
          <w:szCs w:val="20"/>
          <w:lang w:eastAsia="ko-KR"/>
        </w:rPr>
        <w:t xml:space="preserve">Source: source </w:t>
      </w:r>
      <w:proofErr w:type="spellStart"/>
      <w:r w:rsidRPr="000C15F7">
        <w:rPr>
          <w:rFonts w:ascii="Times New Roman" w:eastAsiaTheme="minorEastAsia" w:hAnsi="Times New Roman"/>
          <w:sz w:val="20"/>
          <w:szCs w:val="20"/>
          <w:lang w:eastAsia="ko-KR"/>
        </w:rPr>
        <w:t>gNB</w:t>
      </w:r>
      <w:proofErr w:type="spellEnd"/>
      <w:r w:rsidRPr="000C15F7">
        <w:rPr>
          <w:rFonts w:ascii="Times New Roman" w:eastAsiaTheme="minorEastAsia" w:hAnsi="Times New Roman"/>
          <w:sz w:val="20"/>
          <w:szCs w:val="20"/>
          <w:lang w:eastAsia="ko-KR"/>
        </w:rPr>
        <w:t xml:space="preserve"> ID, source TAI, source Set ID</w:t>
      </w:r>
    </w:p>
    <w:p w:rsidR="00BB481E" w:rsidRPr="000C15F7" w:rsidRDefault="00BB481E" w:rsidP="00BB481E">
      <w:pPr>
        <w:pStyle w:val="afd"/>
        <w:numPr>
          <w:ilvl w:val="2"/>
          <w:numId w:val="20"/>
        </w:numPr>
        <w:ind w:leftChars="0"/>
        <w:rPr>
          <w:rFonts w:ascii="Times New Roman" w:eastAsiaTheme="minorEastAsia" w:hAnsi="Times New Roman"/>
          <w:sz w:val="20"/>
          <w:szCs w:val="20"/>
          <w:lang w:eastAsia="ko-KR"/>
        </w:rPr>
      </w:pPr>
      <w:r w:rsidRPr="000C15F7">
        <w:rPr>
          <w:rFonts w:ascii="Times New Roman" w:eastAsiaTheme="minorEastAsia" w:hAnsi="Times New Roman"/>
          <w:sz w:val="20"/>
          <w:szCs w:val="20"/>
          <w:lang w:eastAsia="ko-KR"/>
        </w:rPr>
        <w:t xml:space="preserve">Target: target </w:t>
      </w:r>
      <w:proofErr w:type="spellStart"/>
      <w:r w:rsidRPr="000C15F7">
        <w:rPr>
          <w:rFonts w:ascii="Times New Roman" w:eastAsiaTheme="minorEastAsia" w:hAnsi="Times New Roman"/>
          <w:sz w:val="20"/>
          <w:szCs w:val="20"/>
          <w:lang w:eastAsia="ko-KR"/>
        </w:rPr>
        <w:t>gNB</w:t>
      </w:r>
      <w:proofErr w:type="spellEnd"/>
      <w:r w:rsidRPr="000C15F7">
        <w:rPr>
          <w:rFonts w:ascii="Times New Roman" w:eastAsiaTheme="minorEastAsia" w:hAnsi="Times New Roman"/>
          <w:sz w:val="20"/>
          <w:szCs w:val="20"/>
          <w:lang w:eastAsia="ko-KR"/>
        </w:rPr>
        <w:t xml:space="preserve"> ID, target TAI, target Set ID</w:t>
      </w:r>
    </w:p>
    <w:p w:rsidR="00BB481E" w:rsidRPr="000C15F7" w:rsidRDefault="00BB481E" w:rsidP="00BB481E">
      <w:pPr>
        <w:pStyle w:val="afd"/>
        <w:numPr>
          <w:ilvl w:val="2"/>
          <w:numId w:val="20"/>
        </w:numPr>
        <w:ind w:leftChars="0"/>
        <w:rPr>
          <w:rFonts w:ascii="Times New Roman" w:eastAsiaTheme="minorEastAsia" w:hAnsi="Times New Roman"/>
          <w:sz w:val="20"/>
          <w:szCs w:val="20"/>
          <w:lang w:eastAsia="ko-KR"/>
        </w:rPr>
      </w:pPr>
      <w:r w:rsidRPr="000C15F7">
        <w:rPr>
          <w:rFonts w:ascii="Times New Roman" w:eastAsiaTheme="minorEastAsia" w:hAnsi="Times New Roman"/>
          <w:sz w:val="20"/>
          <w:szCs w:val="20"/>
          <w:lang w:eastAsia="ko-KR"/>
        </w:rPr>
        <w:t>RIM information: RIM-RS detected, RIM-RS disappeared</w:t>
      </w:r>
    </w:p>
    <w:p w:rsidR="00BB481E" w:rsidRPr="000C15F7" w:rsidRDefault="00BB481E" w:rsidP="00BB481E">
      <w:pPr>
        <w:pStyle w:val="afd"/>
        <w:numPr>
          <w:ilvl w:val="2"/>
          <w:numId w:val="20"/>
        </w:numPr>
        <w:ind w:leftChars="0"/>
        <w:rPr>
          <w:rFonts w:ascii="Times New Roman" w:eastAsiaTheme="minorEastAsia" w:hAnsi="Times New Roman"/>
          <w:sz w:val="20"/>
          <w:szCs w:val="20"/>
          <w:lang w:eastAsia="ko-KR"/>
        </w:rPr>
      </w:pPr>
      <w:r w:rsidRPr="000C15F7">
        <w:rPr>
          <w:rFonts w:ascii="Times New Roman" w:eastAsiaTheme="minorEastAsia" w:hAnsi="Times New Roman"/>
          <w:sz w:val="20"/>
          <w:szCs w:val="20"/>
          <w:lang w:eastAsia="ko-KR"/>
        </w:rPr>
        <w:t>Source cell IDs</w:t>
      </w:r>
    </w:p>
    <w:p w:rsidR="00BB481E" w:rsidRPr="000C15F7" w:rsidRDefault="00BB481E" w:rsidP="00BB481E">
      <w:pPr>
        <w:pStyle w:val="afd"/>
        <w:numPr>
          <w:ilvl w:val="1"/>
          <w:numId w:val="20"/>
        </w:numPr>
        <w:ind w:leftChars="0"/>
        <w:rPr>
          <w:rFonts w:ascii="Times New Roman" w:eastAsiaTheme="minorEastAsia" w:hAnsi="Times New Roman"/>
          <w:sz w:val="20"/>
          <w:szCs w:val="20"/>
          <w:lang w:eastAsia="ko-KR"/>
        </w:rPr>
      </w:pPr>
      <w:r w:rsidRPr="000C15F7">
        <w:rPr>
          <w:rFonts w:ascii="Times New Roman" w:eastAsiaTheme="minorEastAsia" w:hAnsi="Times New Roman"/>
          <w:sz w:val="20"/>
          <w:szCs w:val="20"/>
          <w:lang w:eastAsia="ko-KR"/>
        </w:rPr>
        <w:t xml:space="preserve">Step 4: This backhaul message is sent to the victim </w:t>
      </w:r>
      <w:proofErr w:type="spellStart"/>
      <w:r w:rsidRPr="000C15F7">
        <w:rPr>
          <w:rFonts w:ascii="Times New Roman" w:eastAsiaTheme="minorEastAsia" w:hAnsi="Times New Roman"/>
          <w:sz w:val="20"/>
          <w:szCs w:val="20"/>
          <w:lang w:eastAsia="ko-KR"/>
        </w:rPr>
        <w:t>gNB</w:t>
      </w:r>
      <w:proofErr w:type="spellEnd"/>
      <w:r w:rsidRPr="000C15F7">
        <w:rPr>
          <w:rFonts w:ascii="Times New Roman" w:eastAsiaTheme="minorEastAsia" w:hAnsi="Times New Roman"/>
          <w:sz w:val="20"/>
          <w:szCs w:val="20"/>
          <w:lang w:eastAsia="ko-KR"/>
        </w:rPr>
        <w:t>-CUs through the CN as a container. CN is kept transparent.</w:t>
      </w:r>
    </w:p>
    <w:p w:rsidR="00BB481E" w:rsidRPr="000C15F7" w:rsidRDefault="00BB481E" w:rsidP="00BB481E">
      <w:pPr>
        <w:pStyle w:val="afd"/>
        <w:numPr>
          <w:ilvl w:val="1"/>
          <w:numId w:val="20"/>
        </w:numPr>
        <w:ind w:leftChars="0"/>
        <w:rPr>
          <w:rFonts w:ascii="Times New Roman" w:eastAsiaTheme="minorEastAsia" w:hAnsi="Times New Roman"/>
          <w:sz w:val="20"/>
          <w:szCs w:val="20"/>
          <w:lang w:eastAsia="ko-KR"/>
        </w:rPr>
      </w:pPr>
      <w:r w:rsidRPr="000C15F7">
        <w:rPr>
          <w:rFonts w:ascii="Times New Roman" w:eastAsiaTheme="minorEastAsia" w:hAnsi="Times New Roman"/>
          <w:sz w:val="20"/>
          <w:szCs w:val="20"/>
          <w:lang w:eastAsia="ko-KR"/>
        </w:rPr>
        <w:t xml:space="preserve">Step 5: Each </w:t>
      </w:r>
      <w:proofErr w:type="spellStart"/>
      <w:r w:rsidRPr="000C15F7">
        <w:rPr>
          <w:rFonts w:ascii="Times New Roman" w:eastAsiaTheme="minorEastAsia" w:hAnsi="Times New Roman"/>
          <w:sz w:val="20"/>
          <w:szCs w:val="20"/>
          <w:lang w:eastAsia="ko-KR"/>
        </w:rPr>
        <w:t>gNB</w:t>
      </w:r>
      <w:proofErr w:type="spellEnd"/>
      <w:r w:rsidRPr="000C15F7">
        <w:rPr>
          <w:rFonts w:ascii="Times New Roman" w:eastAsiaTheme="minorEastAsia" w:hAnsi="Times New Roman"/>
          <w:sz w:val="20"/>
          <w:szCs w:val="20"/>
          <w:lang w:eastAsia="ko-KR"/>
        </w:rPr>
        <w:t xml:space="preserve">-CU in the victim set sends the backhaul message to </w:t>
      </w:r>
      <w:proofErr w:type="spellStart"/>
      <w:r w:rsidRPr="000C15F7">
        <w:rPr>
          <w:rFonts w:ascii="Times New Roman" w:eastAsiaTheme="minorEastAsia" w:hAnsi="Times New Roman"/>
          <w:sz w:val="20"/>
          <w:szCs w:val="20"/>
          <w:lang w:eastAsia="ko-KR"/>
        </w:rPr>
        <w:t>gNB</w:t>
      </w:r>
      <w:proofErr w:type="spellEnd"/>
      <w:r w:rsidRPr="000C15F7">
        <w:rPr>
          <w:rFonts w:ascii="Times New Roman" w:eastAsiaTheme="minorEastAsia" w:hAnsi="Times New Roman"/>
          <w:sz w:val="20"/>
          <w:szCs w:val="20"/>
          <w:lang w:eastAsia="ko-KR"/>
        </w:rPr>
        <w:t>-DU</w:t>
      </w:r>
      <w:r>
        <w:rPr>
          <w:rFonts w:ascii="Times New Roman" w:eastAsiaTheme="minorEastAsia" w:hAnsi="Times New Roman"/>
          <w:sz w:val="20"/>
          <w:szCs w:val="20"/>
          <w:lang w:eastAsia="ko-KR"/>
        </w:rPr>
        <w:t>.</w:t>
      </w:r>
    </w:p>
    <w:p w:rsidR="00BB481E" w:rsidRDefault="00BB481E" w:rsidP="00BB481E">
      <w:pPr>
        <w:rPr>
          <w:lang w:val="en-US" w:eastAsia="ja-JP"/>
        </w:rPr>
      </w:pPr>
    </w:p>
    <w:p w:rsidR="00BB481E" w:rsidRPr="00BB481E" w:rsidRDefault="00BB481E" w:rsidP="00BB481E">
      <w:pPr>
        <w:rPr>
          <w:b/>
          <w:sz w:val="24"/>
          <w:u w:val="single"/>
          <w:lang w:val="en-US" w:eastAsia="ja-JP"/>
        </w:rPr>
      </w:pPr>
      <w:r w:rsidRPr="00BB481E">
        <w:rPr>
          <w:b/>
          <w:sz w:val="24"/>
          <w:u w:val="single"/>
          <w:lang w:eastAsia="ja-JP"/>
        </w:rPr>
        <w:t>RAN3#104</w:t>
      </w:r>
    </w:p>
    <w:p w:rsidR="00BB481E" w:rsidRPr="00835FA1" w:rsidRDefault="00BB481E" w:rsidP="00BB481E">
      <w:pPr>
        <w:rPr>
          <w:b/>
          <w:u w:val="single"/>
          <w:lang w:eastAsia="ja-JP"/>
        </w:rPr>
      </w:pPr>
      <w:r w:rsidRPr="00835FA1">
        <w:rPr>
          <w:b/>
          <w:u w:val="single"/>
          <w:lang w:eastAsia="ja-JP"/>
        </w:rPr>
        <w:t>CLI:</w:t>
      </w:r>
    </w:p>
    <w:p w:rsidR="00BB481E" w:rsidRDefault="00BB481E" w:rsidP="00BB481E">
      <w:pPr>
        <w:pStyle w:val="afd"/>
        <w:numPr>
          <w:ilvl w:val="0"/>
          <w:numId w:val="20"/>
        </w:numPr>
        <w:ind w:leftChars="0"/>
        <w:rPr>
          <w:rFonts w:ascii="Times New Roman" w:eastAsiaTheme="minorEastAsia" w:hAnsi="Times New Roman"/>
          <w:sz w:val="20"/>
          <w:szCs w:val="20"/>
          <w:lang w:eastAsia="ko-KR"/>
        </w:rPr>
      </w:pPr>
      <w:r w:rsidRPr="00835FA1">
        <w:rPr>
          <w:rFonts w:ascii="Times New Roman" w:eastAsiaTheme="minorEastAsia" w:hAnsi="Times New Roman"/>
          <w:sz w:val="20"/>
          <w:szCs w:val="20"/>
          <w:lang w:eastAsia="ko-KR"/>
        </w:rPr>
        <w:t xml:space="preserve">The </w:t>
      </w:r>
      <w:r w:rsidRPr="00835FA1">
        <w:rPr>
          <w:rFonts w:ascii="Times New Roman" w:eastAsiaTheme="minorEastAsia" w:hAnsi="Times New Roman" w:hint="eastAsia"/>
          <w:i/>
          <w:sz w:val="20"/>
          <w:szCs w:val="20"/>
          <w:lang w:eastAsia="ko-KR"/>
        </w:rPr>
        <w:t>Intended TDD DL-UL Configuration</w:t>
      </w:r>
      <w:r w:rsidRPr="00835FA1">
        <w:rPr>
          <w:rFonts w:ascii="Times New Roman" w:eastAsiaTheme="minorEastAsia" w:hAnsi="Times New Roman"/>
          <w:i/>
          <w:sz w:val="20"/>
          <w:szCs w:val="20"/>
          <w:lang w:eastAsia="ko-KR"/>
        </w:rPr>
        <w:t xml:space="preserve"> NR</w:t>
      </w:r>
      <w:r w:rsidRPr="00835FA1">
        <w:rPr>
          <w:rFonts w:ascii="Times New Roman" w:eastAsiaTheme="minorEastAsia" w:hAnsi="Times New Roman"/>
          <w:sz w:val="20"/>
          <w:szCs w:val="20"/>
          <w:lang w:eastAsia="ko-KR"/>
        </w:rPr>
        <w:t xml:space="preserve"> IE is not added to</w:t>
      </w:r>
      <w:r>
        <w:rPr>
          <w:rFonts w:ascii="Times New Roman" w:eastAsiaTheme="minorEastAsia" w:hAnsi="Times New Roman"/>
          <w:sz w:val="20"/>
          <w:szCs w:val="20"/>
          <w:lang w:eastAsia="ko-KR"/>
        </w:rPr>
        <w:t xml:space="preserve"> the</w:t>
      </w:r>
      <w:r w:rsidRPr="00835FA1">
        <w:rPr>
          <w:rFonts w:ascii="Times New Roman" w:eastAsiaTheme="minorEastAsia" w:hAnsi="Times New Roman"/>
          <w:sz w:val="20"/>
          <w:szCs w:val="20"/>
          <w:lang w:eastAsia="ko-KR"/>
        </w:rPr>
        <w:t xml:space="preserve"> </w:t>
      </w:r>
      <w:r w:rsidRPr="00835FA1">
        <w:rPr>
          <w:rFonts w:ascii="Times New Roman" w:eastAsiaTheme="minorEastAsia" w:hAnsi="Times New Roman"/>
          <w:i/>
          <w:sz w:val="20"/>
          <w:szCs w:val="20"/>
          <w:lang w:eastAsia="ko-KR"/>
        </w:rPr>
        <w:t>Neighbor Information NR</w:t>
      </w:r>
      <w:r w:rsidRPr="00835FA1">
        <w:rPr>
          <w:rFonts w:ascii="Times New Roman" w:eastAsiaTheme="minorEastAsia" w:hAnsi="Times New Roman"/>
          <w:sz w:val="20"/>
          <w:szCs w:val="20"/>
          <w:lang w:eastAsia="ko-KR"/>
        </w:rPr>
        <w:t xml:space="preserve"> IE.</w:t>
      </w:r>
    </w:p>
    <w:p w:rsidR="00BB481E" w:rsidRDefault="00BB481E" w:rsidP="00BB481E">
      <w:pPr>
        <w:pStyle w:val="afd"/>
        <w:numPr>
          <w:ilvl w:val="0"/>
          <w:numId w:val="20"/>
        </w:numPr>
        <w:ind w:leftChars="0"/>
        <w:rPr>
          <w:rFonts w:ascii="Times New Roman" w:eastAsiaTheme="minorEastAsia" w:hAnsi="Times New Roman"/>
          <w:sz w:val="20"/>
          <w:szCs w:val="20"/>
          <w:lang w:eastAsia="ko-KR"/>
        </w:rPr>
      </w:pPr>
      <w:r>
        <w:rPr>
          <w:rFonts w:ascii="Times New Roman" w:eastAsiaTheme="minorEastAsia" w:hAnsi="Times New Roman"/>
          <w:sz w:val="20"/>
          <w:szCs w:val="20"/>
          <w:lang w:eastAsia="ko-KR"/>
        </w:rPr>
        <w:t>The following CRs are endorsed</w:t>
      </w:r>
    </w:p>
    <w:p w:rsidR="00BB481E" w:rsidRDefault="00BB481E" w:rsidP="00BB481E">
      <w:pPr>
        <w:pStyle w:val="afd"/>
        <w:numPr>
          <w:ilvl w:val="1"/>
          <w:numId w:val="20"/>
        </w:numPr>
        <w:ind w:leftChars="0"/>
        <w:rPr>
          <w:rFonts w:ascii="Times New Roman" w:eastAsiaTheme="minorEastAsia" w:hAnsi="Times New Roman"/>
          <w:sz w:val="20"/>
          <w:szCs w:val="20"/>
          <w:lang w:eastAsia="ko-KR"/>
        </w:rPr>
      </w:pPr>
      <w:r>
        <w:rPr>
          <w:rFonts w:ascii="Times New Roman" w:eastAsiaTheme="minorEastAsia" w:hAnsi="Times New Roman"/>
          <w:sz w:val="20"/>
          <w:szCs w:val="20"/>
          <w:lang w:eastAsia="ko-KR"/>
        </w:rPr>
        <w:t>CR to TS 38.300 in R3-193234</w:t>
      </w:r>
    </w:p>
    <w:p w:rsidR="00BB481E" w:rsidRDefault="00BB481E" w:rsidP="00BB481E">
      <w:pPr>
        <w:pStyle w:val="afd"/>
        <w:numPr>
          <w:ilvl w:val="1"/>
          <w:numId w:val="20"/>
        </w:numPr>
        <w:ind w:leftChars="0"/>
        <w:rPr>
          <w:rFonts w:ascii="Times New Roman" w:eastAsiaTheme="minorEastAsia" w:hAnsi="Times New Roman"/>
          <w:sz w:val="20"/>
          <w:szCs w:val="20"/>
          <w:lang w:eastAsia="ko-KR"/>
        </w:rPr>
      </w:pPr>
      <w:r>
        <w:rPr>
          <w:rFonts w:ascii="Times New Roman" w:eastAsiaTheme="minorEastAsia" w:hAnsi="Times New Roman"/>
          <w:sz w:val="20"/>
          <w:szCs w:val="20"/>
          <w:lang w:eastAsia="ko-KR"/>
        </w:rPr>
        <w:t>CR to TS 38.470 in R3-193235</w:t>
      </w:r>
    </w:p>
    <w:p w:rsidR="00BB481E" w:rsidRDefault="00BB481E" w:rsidP="00BB481E">
      <w:pPr>
        <w:pStyle w:val="afd"/>
        <w:numPr>
          <w:ilvl w:val="1"/>
          <w:numId w:val="20"/>
        </w:numPr>
        <w:ind w:leftChars="0"/>
        <w:rPr>
          <w:rFonts w:ascii="Times New Roman" w:eastAsiaTheme="minorEastAsia" w:hAnsi="Times New Roman"/>
          <w:sz w:val="20"/>
          <w:szCs w:val="20"/>
          <w:lang w:eastAsia="ko-KR"/>
        </w:rPr>
      </w:pPr>
      <w:r>
        <w:rPr>
          <w:rFonts w:ascii="Times New Roman" w:eastAsiaTheme="minorEastAsia" w:hAnsi="Times New Roman"/>
          <w:sz w:val="20"/>
          <w:szCs w:val="20"/>
          <w:lang w:eastAsia="ko-KR"/>
        </w:rPr>
        <w:t>CR to TS 38.423 in R3-193290</w:t>
      </w:r>
    </w:p>
    <w:p w:rsidR="00BB481E" w:rsidRPr="00835FA1" w:rsidRDefault="00BB481E" w:rsidP="00BB481E">
      <w:pPr>
        <w:pStyle w:val="afd"/>
        <w:numPr>
          <w:ilvl w:val="1"/>
          <w:numId w:val="20"/>
        </w:numPr>
        <w:ind w:leftChars="0"/>
        <w:rPr>
          <w:rFonts w:ascii="Times New Roman" w:eastAsiaTheme="minorEastAsia" w:hAnsi="Times New Roman"/>
          <w:sz w:val="20"/>
          <w:szCs w:val="20"/>
          <w:lang w:eastAsia="ko-KR"/>
        </w:rPr>
      </w:pPr>
      <w:r>
        <w:rPr>
          <w:rFonts w:ascii="Times New Roman" w:eastAsiaTheme="minorEastAsia" w:hAnsi="Times New Roman"/>
          <w:sz w:val="20"/>
          <w:szCs w:val="20"/>
          <w:lang w:eastAsia="ko-KR"/>
        </w:rPr>
        <w:t>CR to TS 38.473 in R3-193233</w:t>
      </w:r>
    </w:p>
    <w:p w:rsidR="00BB481E" w:rsidRDefault="00BB481E" w:rsidP="00BB481E">
      <w:pPr>
        <w:rPr>
          <w:lang w:eastAsia="ja-JP"/>
        </w:rPr>
      </w:pPr>
    </w:p>
    <w:p w:rsidR="00BB481E" w:rsidRPr="00835FA1" w:rsidRDefault="00BB481E" w:rsidP="00BB481E">
      <w:pPr>
        <w:rPr>
          <w:b/>
          <w:u w:val="single"/>
          <w:lang w:eastAsia="ja-JP"/>
        </w:rPr>
      </w:pPr>
      <w:r w:rsidRPr="00835FA1">
        <w:rPr>
          <w:b/>
          <w:u w:val="single"/>
          <w:lang w:eastAsia="ja-JP"/>
        </w:rPr>
        <w:t>RIM:</w:t>
      </w:r>
    </w:p>
    <w:p w:rsidR="00BB481E" w:rsidRPr="00835FA1" w:rsidRDefault="00BB481E" w:rsidP="00BB481E">
      <w:pPr>
        <w:pStyle w:val="afd"/>
        <w:numPr>
          <w:ilvl w:val="0"/>
          <w:numId w:val="20"/>
        </w:numPr>
        <w:ind w:leftChars="0"/>
        <w:rPr>
          <w:rFonts w:ascii="Times New Roman" w:eastAsiaTheme="minorEastAsia" w:hAnsi="Times New Roman"/>
          <w:sz w:val="20"/>
          <w:szCs w:val="20"/>
          <w:lang w:eastAsia="ko-KR"/>
        </w:rPr>
      </w:pPr>
      <w:r w:rsidRPr="00835FA1">
        <w:rPr>
          <w:rFonts w:ascii="Times New Roman" w:eastAsiaTheme="minorEastAsia" w:hAnsi="Times New Roman"/>
          <w:sz w:val="20"/>
          <w:szCs w:val="20"/>
          <w:lang w:eastAsia="ko-KR"/>
        </w:rPr>
        <w:t xml:space="preserve">Each aggressor </w:t>
      </w:r>
      <w:proofErr w:type="spellStart"/>
      <w:r w:rsidRPr="00835FA1">
        <w:rPr>
          <w:rFonts w:ascii="Times New Roman" w:eastAsiaTheme="minorEastAsia" w:hAnsi="Times New Roman"/>
          <w:sz w:val="20"/>
          <w:szCs w:val="20"/>
          <w:lang w:eastAsia="ko-KR"/>
        </w:rPr>
        <w:t>gNB</w:t>
      </w:r>
      <w:proofErr w:type="spellEnd"/>
      <w:r w:rsidRPr="00835FA1">
        <w:rPr>
          <w:rFonts w:ascii="Times New Roman" w:eastAsiaTheme="minorEastAsia" w:hAnsi="Times New Roman"/>
          <w:sz w:val="20"/>
          <w:szCs w:val="20"/>
          <w:lang w:eastAsia="ko-KR"/>
        </w:rPr>
        <w:t xml:space="preserve"> can be configured with multiple set IDs and each victim </w:t>
      </w:r>
      <w:proofErr w:type="spellStart"/>
      <w:r w:rsidRPr="00835FA1">
        <w:rPr>
          <w:rFonts w:ascii="Times New Roman" w:eastAsiaTheme="minorEastAsia" w:hAnsi="Times New Roman"/>
          <w:sz w:val="20"/>
          <w:szCs w:val="20"/>
          <w:lang w:eastAsia="ko-KR"/>
        </w:rPr>
        <w:t>gNB</w:t>
      </w:r>
      <w:proofErr w:type="spellEnd"/>
      <w:r w:rsidRPr="00835FA1">
        <w:rPr>
          <w:rFonts w:ascii="Times New Roman" w:eastAsiaTheme="minorEastAsia" w:hAnsi="Times New Roman"/>
          <w:sz w:val="20"/>
          <w:szCs w:val="20"/>
          <w:lang w:eastAsia="ko-KR"/>
        </w:rPr>
        <w:t xml:space="preserve"> can be configured with multiple set IDs.</w:t>
      </w:r>
    </w:p>
    <w:p w:rsidR="00BB481E" w:rsidRPr="00835FA1" w:rsidRDefault="00BB481E" w:rsidP="00BB481E">
      <w:pPr>
        <w:pStyle w:val="afd"/>
        <w:numPr>
          <w:ilvl w:val="0"/>
          <w:numId w:val="20"/>
        </w:numPr>
        <w:ind w:leftChars="0"/>
        <w:rPr>
          <w:rFonts w:ascii="Times New Roman" w:eastAsiaTheme="minorEastAsia" w:hAnsi="Times New Roman"/>
          <w:sz w:val="20"/>
          <w:szCs w:val="20"/>
          <w:lang w:eastAsia="ko-KR"/>
        </w:rPr>
      </w:pPr>
      <w:r w:rsidRPr="00835FA1">
        <w:rPr>
          <w:rFonts w:ascii="Times New Roman" w:eastAsiaTheme="minorEastAsia" w:hAnsi="Times New Roman"/>
          <w:sz w:val="20"/>
          <w:szCs w:val="20"/>
          <w:lang w:eastAsia="ko-KR"/>
        </w:rPr>
        <w:t>Each cell can have at most one victim set ID and one aggressor set ID.</w:t>
      </w:r>
    </w:p>
    <w:p w:rsidR="00BB481E" w:rsidRPr="00835FA1" w:rsidRDefault="00BB481E" w:rsidP="00BB481E">
      <w:pPr>
        <w:pStyle w:val="afd"/>
        <w:numPr>
          <w:ilvl w:val="0"/>
          <w:numId w:val="20"/>
        </w:numPr>
        <w:ind w:leftChars="0"/>
        <w:rPr>
          <w:rFonts w:ascii="Times New Roman" w:eastAsiaTheme="minorEastAsia" w:hAnsi="Times New Roman"/>
          <w:sz w:val="20"/>
          <w:szCs w:val="20"/>
          <w:lang w:eastAsia="ko-KR"/>
        </w:rPr>
      </w:pPr>
      <w:r w:rsidRPr="00835FA1">
        <w:rPr>
          <w:rFonts w:ascii="Times New Roman" w:eastAsiaTheme="minorEastAsia" w:hAnsi="Times New Roman"/>
          <w:sz w:val="20"/>
          <w:szCs w:val="20"/>
          <w:lang w:eastAsia="ko-KR"/>
        </w:rPr>
        <w:t>RIM information over NG interface includes:</w:t>
      </w:r>
    </w:p>
    <w:p w:rsidR="00BB481E" w:rsidRPr="00835FA1" w:rsidRDefault="00BB481E" w:rsidP="00BB481E">
      <w:pPr>
        <w:pStyle w:val="afd"/>
        <w:numPr>
          <w:ilvl w:val="1"/>
          <w:numId w:val="20"/>
        </w:numPr>
        <w:ind w:leftChars="0"/>
        <w:rPr>
          <w:rFonts w:ascii="Times New Roman" w:eastAsiaTheme="minorEastAsia" w:hAnsi="Times New Roman"/>
          <w:sz w:val="20"/>
          <w:szCs w:val="20"/>
          <w:lang w:eastAsia="ko-KR"/>
        </w:rPr>
      </w:pPr>
      <w:r w:rsidRPr="00835FA1">
        <w:rPr>
          <w:rFonts w:ascii="Times New Roman" w:eastAsiaTheme="minorEastAsia" w:hAnsi="Times New Roman"/>
          <w:sz w:val="20"/>
          <w:szCs w:val="20"/>
          <w:lang w:eastAsia="ko-KR"/>
        </w:rPr>
        <w:t xml:space="preserve">Source </w:t>
      </w:r>
      <w:proofErr w:type="spellStart"/>
      <w:r w:rsidRPr="00835FA1">
        <w:rPr>
          <w:rFonts w:ascii="Times New Roman" w:eastAsiaTheme="minorEastAsia" w:hAnsi="Times New Roman"/>
          <w:sz w:val="20"/>
          <w:szCs w:val="20"/>
          <w:lang w:eastAsia="ko-KR"/>
        </w:rPr>
        <w:t>gNB</w:t>
      </w:r>
      <w:proofErr w:type="spellEnd"/>
      <w:r w:rsidRPr="00835FA1">
        <w:rPr>
          <w:rFonts w:ascii="Times New Roman" w:eastAsiaTheme="minorEastAsia" w:hAnsi="Times New Roman"/>
          <w:sz w:val="20"/>
          <w:szCs w:val="20"/>
          <w:lang w:eastAsia="ko-KR"/>
        </w:rPr>
        <w:t xml:space="preserve"> ID, source TAI</w:t>
      </w:r>
    </w:p>
    <w:p w:rsidR="00BB481E" w:rsidRPr="00835FA1" w:rsidRDefault="00BB481E" w:rsidP="00BB481E">
      <w:pPr>
        <w:pStyle w:val="afd"/>
        <w:numPr>
          <w:ilvl w:val="1"/>
          <w:numId w:val="20"/>
        </w:numPr>
        <w:ind w:leftChars="0"/>
        <w:rPr>
          <w:rFonts w:ascii="Times New Roman" w:eastAsiaTheme="minorEastAsia" w:hAnsi="Times New Roman"/>
          <w:sz w:val="20"/>
          <w:szCs w:val="20"/>
          <w:lang w:eastAsia="ko-KR"/>
        </w:rPr>
      </w:pPr>
      <w:r w:rsidRPr="00835FA1">
        <w:rPr>
          <w:rFonts w:ascii="Times New Roman" w:eastAsiaTheme="minorEastAsia" w:hAnsi="Times New Roman"/>
          <w:sz w:val="20"/>
          <w:szCs w:val="20"/>
          <w:lang w:eastAsia="ko-KR"/>
        </w:rPr>
        <w:t xml:space="preserve">Target </w:t>
      </w:r>
      <w:proofErr w:type="spellStart"/>
      <w:r w:rsidRPr="00835FA1">
        <w:rPr>
          <w:rFonts w:ascii="Times New Roman" w:eastAsiaTheme="minorEastAsia" w:hAnsi="Times New Roman"/>
          <w:sz w:val="20"/>
          <w:szCs w:val="20"/>
          <w:lang w:eastAsia="ko-KR"/>
        </w:rPr>
        <w:t>gNB</w:t>
      </w:r>
      <w:proofErr w:type="spellEnd"/>
      <w:r w:rsidRPr="00835FA1">
        <w:rPr>
          <w:rFonts w:ascii="Times New Roman" w:eastAsiaTheme="minorEastAsia" w:hAnsi="Times New Roman"/>
          <w:sz w:val="20"/>
          <w:szCs w:val="20"/>
          <w:lang w:eastAsia="ko-KR"/>
        </w:rPr>
        <w:t xml:space="preserve"> ID, target TAI</w:t>
      </w:r>
    </w:p>
    <w:p w:rsidR="00BB481E" w:rsidRPr="00835FA1" w:rsidRDefault="00BB481E" w:rsidP="00BB481E">
      <w:pPr>
        <w:pStyle w:val="afd"/>
        <w:numPr>
          <w:ilvl w:val="1"/>
          <w:numId w:val="20"/>
        </w:numPr>
        <w:ind w:leftChars="0"/>
        <w:rPr>
          <w:rFonts w:ascii="Times New Roman" w:eastAsiaTheme="minorEastAsia" w:hAnsi="Times New Roman"/>
          <w:sz w:val="20"/>
          <w:szCs w:val="20"/>
          <w:lang w:eastAsia="ko-KR"/>
        </w:rPr>
      </w:pPr>
      <w:r w:rsidRPr="00835FA1">
        <w:rPr>
          <w:rFonts w:ascii="Times New Roman" w:eastAsiaTheme="minorEastAsia" w:hAnsi="Times New Roman"/>
          <w:sz w:val="20"/>
          <w:szCs w:val="20"/>
          <w:lang w:eastAsia="ko-KR"/>
        </w:rPr>
        <w:t>The victim set ID</w:t>
      </w:r>
    </w:p>
    <w:p w:rsidR="00BB481E" w:rsidRPr="00835FA1" w:rsidRDefault="00BB481E" w:rsidP="00BB481E">
      <w:pPr>
        <w:pStyle w:val="afd"/>
        <w:numPr>
          <w:ilvl w:val="1"/>
          <w:numId w:val="20"/>
        </w:numPr>
        <w:ind w:leftChars="0"/>
        <w:rPr>
          <w:rFonts w:ascii="Times New Roman" w:eastAsiaTheme="minorEastAsia" w:hAnsi="Times New Roman"/>
          <w:sz w:val="20"/>
          <w:szCs w:val="20"/>
          <w:lang w:eastAsia="ko-KR"/>
        </w:rPr>
      </w:pPr>
      <w:r w:rsidRPr="00835FA1">
        <w:rPr>
          <w:rFonts w:ascii="Times New Roman" w:eastAsiaTheme="minorEastAsia" w:hAnsi="Times New Roman"/>
          <w:sz w:val="20"/>
          <w:szCs w:val="20"/>
          <w:lang w:eastAsia="ko-KR"/>
        </w:rPr>
        <w:t>RIM –RS detection or RIM-RS disappearance</w:t>
      </w:r>
    </w:p>
    <w:p w:rsidR="00BB481E" w:rsidRPr="00835FA1" w:rsidRDefault="00BB481E" w:rsidP="00BB481E">
      <w:pPr>
        <w:pStyle w:val="afd"/>
        <w:numPr>
          <w:ilvl w:val="0"/>
          <w:numId w:val="20"/>
        </w:numPr>
        <w:ind w:leftChars="0"/>
        <w:rPr>
          <w:rFonts w:ascii="Times New Roman" w:eastAsiaTheme="minorEastAsia" w:hAnsi="Times New Roman"/>
          <w:sz w:val="20"/>
          <w:szCs w:val="20"/>
          <w:lang w:eastAsia="ko-KR"/>
        </w:rPr>
      </w:pPr>
      <w:r w:rsidRPr="00835FA1">
        <w:rPr>
          <w:rFonts w:ascii="Times New Roman" w:eastAsiaTheme="minorEastAsia" w:hAnsi="Times New Roman"/>
          <w:sz w:val="20"/>
          <w:szCs w:val="20"/>
          <w:lang w:eastAsia="ko-KR"/>
        </w:rPr>
        <w:t>RIM information over F1 interface includes:</w:t>
      </w:r>
    </w:p>
    <w:p w:rsidR="00BB481E" w:rsidRPr="00835FA1" w:rsidRDefault="00BB481E" w:rsidP="00BB481E">
      <w:pPr>
        <w:pStyle w:val="afd"/>
        <w:numPr>
          <w:ilvl w:val="1"/>
          <w:numId w:val="20"/>
        </w:numPr>
        <w:ind w:leftChars="0"/>
        <w:rPr>
          <w:rFonts w:ascii="Times New Roman" w:eastAsiaTheme="minorEastAsia" w:hAnsi="Times New Roman"/>
          <w:sz w:val="20"/>
          <w:szCs w:val="20"/>
          <w:lang w:eastAsia="ko-KR"/>
        </w:rPr>
      </w:pPr>
      <w:r w:rsidRPr="00835FA1">
        <w:rPr>
          <w:rFonts w:ascii="Times New Roman" w:eastAsiaTheme="minorEastAsia" w:hAnsi="Times New Roman"/>
          <w:sz w:val="20"/>
          <w:szCs w:val="20"/>
          <w:lang w:eastAsia="ko-KR"/>
        </w:rPr>
        <w:t>Direction DU-&gt;CU:</w:t>
      </w:r>
    </w:p>
    <w:p w:rsidR="00BB481E" w:rsidRPr="00835FA1" w:rsidRDefault="00BB481E" w:rsidP="00BB481E">
      <w:pPr>
        <w:pStyle w:val="afd"/>
        <w:numPr>
          <w:ilvl w:val="2"/>
          <w:numId w:val="20"/>
        </w:numPr>
        <w:ind w:leftChars="0"/>
        <w:rPr>
          <w:rFonts w:ascii="Times New Roman" w:eastAsiaTheme="minorEastAsia" w:hAnsi="Times New Roman"/>
          <w:sz w:val="20"/>
          <w:szCs w:val="20"/>
          <w:lang w:eastAsia="ko-KR"/>
        </w:rPr>
      </w:pPr>
      <w:r w:rsidRPr="00835FA1">
        <w:rPr>
          <w:rFonts w:ascii="Times New Roman" w:eastAsiaTheme="minorEastAsia" w:hAnsi="Times New Roman"/>
          <w:sz w:val="20"/>
          <w:szCs w:val="20"/>
          <w:lang w:eastAsia="ko-KR"/>
        </w:rPr>
        <w:t>RIM –RS detection or RIM-RS disappearance</w:t>
      </w:r>
    </w:p>
    <w:p w:rsidR="00BB481E" w:rsidRPr="00835FA1" w:rsidRDefault="00BB481E" w:rsidP="00BB481E">
      <w:pPr>
        <w:pStyle w:val="afd"/>
        <w:numPr>
          <w:ilvl w:val="2"/>
          <w:numId w:val="20"/>
        </w:numPr>
        <w:ind w:leftChars="0"/>
        <w:rPr>
          <w:rFonts w:ascii="Times New Roman" w:eastAsiaTheme="minorEastAsia" w:hAnsi="Times New Roman"/>
          <w:sz w:val="20"/>
          <w:szCs w:val="20"/>
          <w:lang w:eastAsia="ko-KR"/>
        </w:rPr>
      </w:pPr>
      <w:r w:rsidRPr="00835FA1">
        <w:rPr>
          <w:rFonts w:ascii="Times New Roman" w:eastAsiaTheme="minorEastAsia" w:hAnsi="Times New Roman"/>
          <w:sz w:val="20"/>
          <w:szCs w:val="20"/>
          <w:lang w:eastAsia="ko-KR"/>
        </w:rPr>
        <w:t>The victim set ID</w:t>
      </w:r>
    </w:p>
    <w:p w:rsidR="00BB481E" w:rsidRPr="00835FA1" w:rsidRDefault="00BB481E" w:rsidP="00BB481E">
      <w:pPr>
        <w:pStyle w:val="afd"/>
        <w:numPr>
          <w:ilvl w:val="2"/>
          <w:numId w:val="20"/>
        </w:numPr>
        <w:ind w:leftChars="0"/>
        <w:rPr>
          <w:rFonts w:ascii="Times New Roman" w:eastAsiaTheme="minorEastAsia" w:hAnsi="Times New Roman"/>
          <w:sz w:val="20"/>
          <w:szCs w:val="20"/>
          <w:lang w:eastAsia="ko-KR"/>
        </w:rPr>
      </w:pPr>
      <w:r w:rsidRPr="00835FA1">
        <w:rPr>
          <w:rFonts w:ascii="Times New Roman" w:eastAsiaTheme="minorEastAsia" w:hAnsi="Times New Roman"/>
          <w:sz w:val="20"/>
          <w:szCs w:val="20"/>
          <w:lang w:eastAsia="ko-KR"/>
        </w:rPr>
        <w:t>The aggressor Cell ID list</w:t>
      </w:r>
    </w:p>
    <w:p w:rsidR="00BB481E" w:rsidRPr="00835FA1" w:rsidRDefault="00BB481E" w:rsidP="00BB481E">
      <w:pPr>
        <w:pStyle w:val="afd"/>
        <w:numPr>
          <w:ilvl w:val="1"/>
          <w:numId w:val="20"/>
        </w:numPr>
        <w:ind w:leftChars="0"/>
        <w:rPr>
          <w:rFonts w:ascii="Times New Roman" w:eastAsiaTheme="minorEastAsia" w:hAnsi="Times New Roman"/>
          <w:sz w:val="20"/>
          <w:szCs w:val="20"/>
          <w:lang w:eastAsia="ko-KR"/>
        </w:rPr>
      </w:pPr>
      <w:r w:rsidRPr="00835FA1">
        <w:rPr>
          <w:rFonts w:ascii="Times New Roman" w:eastAsiaTheme="minorEastAsia" w:hAnsi="Times New Roman"/>
          <w:sz w:val="20"/>
          <w:szCs w:val="20"/>
          <w:lang w:eastAsia="ko-KR"/>
        </w:rPr>
        <w:t>Direction CU-&gt;DU:</w:t>
      </w:r>
    </w:p>
    <w:p w:rsidR="00BB481E" w:rsidRPr="00835FA1" w:rsidRDefault="00BB481E" w:rsidP="00BB481E">
      <w:pPr>
        <w:pStyle w:val="afd"/>
        <w:numPr>
          <w:ilvl w:val="2"/>
          <w:numId w:val="20"/>
        </w:numPr>
        <w:ind w:leftChars="0"/>
        <w:rPr>
          <w:rFonts w:ascii="Times New Roman" w:eastAsiaTheme="minorEastAsia" w:hAnsi="Times New Roman"/>
          <w:sz w:val="20"/>
          <w:szCs w:val="20"/>
          <w:lang w:eastAsia="ko-KR"/>
        </w:rPr>
      </w:pPr>
      <w:r w:rsidRPr="00835FA1">
        <w:rPr>
          <w:rFonts w:ascii="Times New Roman" w:eastAsiaTheme="minorEastAsia" w:hAnsi="Times New Roman"/>
          <w:sz w:val="20"/>
          <w:szCs w:val="20"/>
          <w:lang w:eastAsia="ko-KR"/>
        </w:rPr>
        <w:t>RIM –RS detection or RIM-RS disappearance</w:t>
      </w:r>
    </w:p>
    <w:p w:rsidR="00BB481E" w:rsidRPr="00835FA1" w:rsidRDefault="00BB481E" w:rsidP="00BB481E">
      <w:pPr>
        <w:pStyle w:val="afd"/>
        <w:numPr>
          <w:ilvl w:val="2"/>
          <w:numId w:val="20"/>
        </w:numPr>
        <w:ind w:leftChars="0"/>
        <w:rPr>
          <w:rFonts w:ascii="Times New Roman" w:eastAsiaTheme="minorEastAsia" w:hAnsi="Times New Roman"/>
          <w:sz w:val="20"/>
          <w:szCs w:val="20"/>
          <w:lang w:eastAsia="ko-KR"/>
        </w:rPr>
      </w:pPr>
      <w:r w:rsidRPr="00835FA1">
        <w:rPr>
          <w:rFonts w:ascii="Times New Roman" w:eastAsiaTheme="minorEastAsia" w:hAnsi="Times New Roman"/>
          <w:sz w:val="20"/>
          <w:szCs w:val="20"/>
          <w:lang w:eastAsia="ko-KR"/>
        </w:rPr>
        <w:t>The victim set ID</w:t>
      </w:r>
    </w:p>
    <w:p w:rsidR="00BB481E" w:rsidRPr="00991345" w:rsidRDefault="00BB481E" w:rsidP="00BB481E">
      <w:pPr>
        <w:pStyle w:val="afd"/>
        <w:numPr>
          <w:ilvl w:val="0"/>
          <w:numId w:val="20"/>
        </w:numPr>
        <w:ind w:leftChars="0"/>
        <w:rPr>
          <w:rFonts w:ascii="Times New Roman" w:eastAsiaTheme="minorEastAsia" w:hAnsi="Times New Roman"/>
          <w:sz w:val="20"/>
          <w:szCs w:val="20"/>
          <w:lang w:eastAsia="ko-KR"/>
        </w:rPr>
      </w:pPr>
      <w:r w:rsidRPr="00991345">
        <w:rPr>
          <w:rFonts w:ascii="Times New Roman" w:eastAsiaTheme="minorEastAsia" w:hAnsi="Times New Roman"/>
          <w:sz w:val="20"/>
          <w:szCs w:val="20"/>
          <w:lang w:eastAsia="ko-KR"/>
        </w:rPr>
        <w:t>New procedure for NGAP is selected.</w:t>
      </w:r>
    </w:p>
    <w:p w:rsidR="00BB481E" w:rsidRPr="009C4BE3" w:rsidRDefault="00BB481E" w:rsidP="00BB481E">
      <w:pPr>
        <w:pStyle w:val="afd"/>
        <w:numPr>
          <w:ilvl w:val="0"/>
          <w:numId w:val="20"/>
        </w:numPr>
        <w:ind w:leftChars="0"/>
        <w:rPr>
          <w:rFonts w:ascii="Times New Roman" w:eastAsiaTheme="minorEastAsia" w:hAnsi="Times New Roman"/>
          <w:sz w:val="20"/>
          <w:szCs w:val="20"/>
          <w:lang w:eastAsia="ko-KR"/>
        </w:rPr>
      </w:pPr>
      <w:r w:rsidRPr="00835FA1">
        <w:rPr>
          <w:rFonts w:ascii="Times New Roman" w:eastAsiaTheme="minorEastAsia" w:hAnsi="Times New Roman"/>
          <w:sz w:val="20"/>
          <w:szCs w:val="20"/>
          <w:lang w:eastAsia="ko-KR"/>
        </w:rPr>
        <w:t>New procedure over F1 to support RIM are needed.</w:t>
      </w:r>
    </w:p>
    <w:p w:rsidR="00BB481E" w:rsidRPr="00FD5D3F" w:rsidRDefault="00BB481E" w:rsidP="003F63ED">
      <w:pPr>
        <w:pStyle w:val="afd"/>
        <w:numPr>
          <w:ilvl w:val="0"/>
          <w:numId w:val="20"/>
        </w:numPr>
        <w:ind w:leftChars="0"/>
        <w:rPr>
          <w:rFonts w:ascii="Times New Roman" w:eastAsiaTheme="minorEastAsia" w:hAnsi="Times New Roman"/>
          <w:sz w:val="20"/>
          <w:szCs w:val="20"/>
          <w:lang w:eastAsia="ko-KR"/>
        </w:rPr>
      </w:pPr>
      <w:del w:id="5" w:author="고현수/책임연구원/차세대표준(연)ACS팀(hyunsoo.ko@lge.com)" w:date="2019-06-05T11:22:00Z">
        <w:r w:rsidRPr="00FD5D3F" w:rsidDel="003F63ED">
          <w:rPr>
            <w:rFonts w:ascii="Times New Roman" w:eastAsia="SimSun" w:hAnsi="Times New Roman"/>
            <w:sz w:val="20"/>
            <w:szCs w:val="20"/>
            <w:lang w:eastAsia="zh-CN"/>
          </w:rPr>
          <w:delText>The following CR</w:delText>
        </w:r>
        <w:r w:rsidDel="003F63ED">
          <w:rPr>
            <w:rFonts w:ascii="Times New Roman" w:eastAsia="SimSun" w:hAnsi="Times New Roman"/>
            <w:sz w:val="20"/>
            <w:szCs w:val="20"/>
            <w:lang w:eastAsia="zh-CN"/>
          </w:rPr>
          <w:delText>s</w:delText>
        </w:r>
        <w:r w:rsidRPr="00FD5D3F" w:rsidDel="003F63ED">
          <w:rPr>
            <w:rFonts w:ascii="Times New Roman" w:eastAsia="SimSun" w:hAnsi="Times New Roman"/>
            <w:sz w:val="20"/>
            <w:szCs w:val="20"/>
            <w:lang w:eastAsia="zh-CN"/>
          </w:rPr>
          <w:delText xml:space="preserve"> and LS are agreed/endorsed</w:delText>
        </w:r>
        <w:r w:rsidR="003F63ED" w:rsidDel="003F63ED">
          <w:rPr>
            <w:rFonts w:ascii="Times New Roman" w:eastAsia="SimSun" w:hAnsi="Times New Roman"/>
            <w:sz w:val="20"/>
            <w:szCs w:val="20"/>
            <w:lang w:eastAsia="zh-CN"/>
          </w:rPr>
          <w:delText xml:space="preserve">. </w:delText>
        </w:r>
      </w:del>
      <w:ins w:id="6" w:author="고현수/책임연구원/차세대표준(연)ACS팀(hyunsoo.ko@lge.com)" w:date="2019-06-05T11:22:00Z">
        <w:r w:rsidR="003F63ED" w:rsidRPr="003F63ED">
          <w:rPr>
            <w:rFonts w:ascii="Times New Roman" w:eastAsia="SimSun" w:hAnsi="Times New Roman"/>
            <w:sz w:val="20"/>
            <w:szCs w:val="20"/>
            <w:lang w:eastAsia="zh-CN"/>
          </w:rPr>
          <w:t>The following CRs are endorsed and the following LS is agreed.</w:t>
        </w:r>
      </w:ins>
    </w:p>
    <w:p w:rsidR="00BB481E" w:rsidRPr="00FD5D3F" w:rsidRDefault="00BB481E" w:rsidP="00BB481E">
      <w:pPr>
        <w:pStyle w:val="afd"/>
        <w:numPr>
          <w:ilvl w:val="1"/>
          <w:numId w:val="20"/>
        </w:numPr>
        <w:ind w:leftChars="0"/>
        <w:rPr>
          <w:rFonts w:ascii="Times New Roman" w:eastAsiaTheme="minorEastAsia" w:hAnsi="Times New Roman"/>
          <w:sz w:val="20"/>
          <w:szCs w:val="20"/>
          <w:lang w:eastAsia="ko-KR"/>
        </w:rPr>
      </w:pPr>
      <w:r w:rsidRPr="00FD5D3F">
        <w:rPr>
          <w:rFonts w:ascii="Times New Roman" w:eastAsia="SimSun" w:hAnsi="Times New Roman"/>
          <w:sz w:val="20"/>
          <w:szCs w:val="20"/>
          <w:lang w:eastAsia="zh-CN"/>
        </w:rPr>
        <w:t xml:space="preserve">CR to TS 38.300 in </w:t>
      </w:r>
      <w:r w:rsidRPr="00FD5D3F">
        <w:rPr>
          <w:rFonts w:ascii="Times New Roman" w:hAnsi="Times New Roman"/>
          <w:sz w:val="20"/>
          <w:szCs w:val="20"/>
          <w:lang w:eastAsia="zh-CN"/>
        </w:rPr>
        <w:t>R3-193239</w:t>
      </w:r>
    </w:p>
    <w:p w:rsidR="00BB481E" w:rsidRPr="00FD5D3F" w:rsidRDefault="00BB481E" w:rsidP="00BB481E">
      <w:pPr>
        <w:pStyle w:val="afd"/>
        <w:numPr>
          <w:ilvl w:val="1"/>
          <w:numId w:val="20"/>
        </w:numPr>
        <w:ind w:leftChars="0"/>
        <w:rPr>
          <w:rFonts w:ascii="Times New Roman" w:eastAsiaTheme="minorEastAsia" w:hAnsi="Times New Roman"/>
          <w:sz w:val="20"/>
          <w:szCs w:val="20"/>
          <w:lang w:eastAsia="ko-KR"/>
        </w:rPr>
      </w:pPr>
      <w:r w:rsidRPr="00FD5D3F">
        <w:rPr>
          <w:rFonts w:ascii="Times New Roman" w:eastAsia="SimSun" w:hAnsi="Times New Roman"/>
          <w:sz w:val="20"/>
          <w:szCs w:val="20"/>
          <w:lang w:eastAsia="zh-CN"/>
        </w:rPr>
        <w:t xml:space="preserve">CR to TS 38.401 in </w:t>
      </w:r>
      <w:r w:rsidRPr="00FD5D3F">
        <w:rPr>
          <w:rFonts w:ascii="Times New Roman" w:hAnsi="Times New Roman"/>
          <w:sz w:val="20"/>
          <w:szCs w:val="20"/>
          <w:lang w:eastAsia="zh-CN"/>
        </w:rPr>
        <w:t>R3-193241</w:t>
      </w:r>
    </w:p>
    <w:p w:rsidR="00BB481E" w:rsidRPr="00FD5D3F" w:rsidRDefault="00BB481E" w:rsidP="00BB481E">
      <w:pPr>
        <w:pStyle w:val="afd"/>
        <w:numPr>
          <w:ilvl w:val="1"/>
          <w:numId w:val="20"/>
        </w:numPr>
        <w:ind w:leftChars="0"/>
        <w:rPr>
          <w:rFonts w:ascii="Times New Roman" w:eastAsiaTheme="minorEastAsia" w:hAnsi="Times New Roman"/>
          <w:sz w:val="20"/>
          <w:szCs w:val="20"/>
          <w:lang w:eastAsia="ko-KR"/>
        </w:rPr>
      </w:pPr>
      <w:r w:rsidRPr="00FD5D3F">
        <w:rPr>
          <w:rFonts w:ascii="Times New Roman" w:eastAsia="SimSun" w:hAnsi="Times New Roman"/>
          <w:sz w:val="20"/>
          <w:szCs w:val="20"/>
          <w:lang w:eastAsia="zh-CN"/>
        </w:rPr>
        <w:t xml:space="preserve">CR to TS 38.470 in </w:t>
      </w:r>
      <w:r w:rsidRPr="00FD5D3F">
        <w:rPr>
          <w:rFonts w:ascii="Times New Roman" w:hAnsi="Times New Roman"/>
          <w:sz w:val="20"/>
          <w:szCs w:val="20"/>
          <w:lang w:eastAsia="zh-CN"/>
        </w:rPr>
        <w:t>R3-19324</w:t>
      </w:r>
      <w:r w:rsidRPr="00FD5D3F">
        <w:rPr>
          <w:rFonts w:ascii="Times New Roman" w:eastAsia="SimSun" w:hAnsi="Times New Roman"/>
          <w:sz w:val="20"/>
          <w:szCs w:val="20"/>
          <w:lang w:eastAsia="zh-CN"/>
        </w:rPr>
        <w:t>0</w:t>
      </w:r>
    </w:p>
    <w:p w:rsidR="00BB481E" w:rsidRPr="00FD5D3F" w:rsidRDefault="00BB481E" w:rsidP="00BB481E">
      <w:pPr>
        <w:pStyle w:val="afd"/>
        <w:numPr>
          <w:ilvl w:val="1"/>
          <w:numId w:val="20"/>
        </w:numPr>
        <w:ind w:leftChars="0"/>
        <w:rPr>
          <w:rFonts w:ascii="Times New Roman" w:eastAsiaTheme="minorEastAsia" w:hAnsi="Times New Roman"/>
          <w:sz w:val="20"/>
          <w:szCs w:val="20"/>
          <w:lang w:eastAsia="ko-KR"/>
        </w:rPr>
      </w:pPr>
      <w:r w:rsidRPr="00FD5D3F">
        <w:rPr>
          <w:rFonts w:ascii="Times New Roman" w:eastAsia="SimSun" w:hAnsi="Times New Roman"/>
          <w:sz w:val="20"/>
          <w:szCs w:val="20"/>
          <w:lang w:eastAsia="zh-CN"/>
        </w:rPr>
        <w:t xml:space="preserve">CR to TS 38.410 in </w:t>
      </w:r>
      <w:r w:rsidRPr="00FD5D3F">
        <w:rPr>
          <w:rFonts w:ascii="Times New Roman" w:hAnsi="Times New Roman"/>
          <w:sz w:val="20"/>
          <w:szCs w:val="20"/>
          <w:lang w:eastAsia="zh-CN"/>
        </w:rPr>
        <w:t>R3-193275</w:t>
      </w:r>
    </w:p>
    <w:p w:rsidR="00BB481E" w:rsidRPr="00FD5D3F" w:rsidRDefault="00BB481E" w:rsidP="00BB481E">
      <w:pPr>
        <w:pStyle w:val="afd"/>
        <w:numPr>
          <w:ilvl w:val="1"/>
          <w:numId w:val="20"/>
        </w:numPr>
        <w:ind w:leftChars="0"/>
        <w:rPr>
          <w:rFonts w:ascii="Times New Roman" w:eastAsiaTheme="minorEastAsia" w:hAnsi="Times New Roman"/>
          <w:sz w:val="20"/>
          <w:szCs w:val="20"/>
          <w:lang w:eastAsia="ko-KR"/>
        </w:rPr>
      </w:pPr>
      <w:r w:rsidRPr="00FD5D3F">
        <w:rPr>
          <w:rFonts w:ascii="Times New Roman" w:eastAsia="SimSun" w:hAnsi="Times New Roman"/>
          <w:sz w:val="20"/>
          <w:szCs w:val="20"/>
          <w:lang w:eastAsia="zh-CN"/>
        </w:rPr>
        <w:t xml:space="preserve">LS to SA5 in </w:t>
      </w:r>
      <w:r w:rsidRPr="00FD5D3F">
        <w:rPr>
          <w:rFonts w:ascii="Times New Roman" w:hAnsi="Times New Roman"/>
          <w:sz w:val="20"/>
          <w:szCs w:val="20"/>
          <w:lang w:eastAsia="zh-CN"/>
        </w:rPr>
        <w:t>R3-193245</w:t>
      </w:r>
    </w:p>
    <w:p w:rsidR="00BB481E" w:rsidRPr="00FD5D3F" w:rsidRDefault="00BB481E" w:rsidP="003F63ED">
      <w:pPr>
        <w:pStyle w:val="afd"/>
        <w:numPr>
          <w:ilvl w:val="0"/>
          <w:numId w:val="20"/>
        </w:numPr>
        <w:ind w:leftChars="0"/>
        <w:rPr>
          <w:rFonts w:ascii="Times New Roman" w:eastAsia="SimSun" w:hAnsi="Times New Roman"/>
          <w:sz w:val="20"/>
          <w:szCs w:val="20"/>
          <w:lang w:eastAsia="zh-CN"/>
        </w:rPr>
      </w:pPr>
      <w:del w:id="7" w:author="고현수/책임연구원/차세대표준(연)ACS팀(hyunsoo.ko@lge.com)" w:date="2019-06-05T11:22:00Z">
        <w:r w:rsidRPr="00FD5D3F" w:rsidDel="003F63ED">
          <w:rPr>
            <w:rFonts w:ascii="Times New Roman" w:eastAsia="SimSun" w:hAnsi="Times New Roman"/>
            <w:sz w:val="20"/>
            <w:szCs w:val="20"/>
            <w:lang w:eastAsia="zh-CN"/>
          </w:rPr>
          <w:delText>CR to TS 38.413 and TS 38.473 and LS to SA2 and CT4 are technically agreed, two emails are assigned to check the ASN.1</w:delText>
        </w:r>
      </w:del>
      <w:ins w:id="8" w:author="고현수/책임연구원/차세대표준(연)ACS팀(hyunsoo.ko@lge.com)" w:date="2019-06-05T11:22:00Z">
        <w:r w:rsidR="003F63ED" w:rsidRPr="003F63ED">
          <w:rPr>
            <w:rFonts w:ascii="Times New Roman" w:eastAsia="SimSun" w:hAnsi="Times New Roman"/>
            <w:sz w:val="20"/>
            <w:szCs w:val="20"/>
            <w:lang w:eastAsia="zh-CN"/>
          </w:rPr>
          <w:t>CR to TS 38.473 is technically endorsed. There are two options for CRs to TS 38.413 which will be down-selected at next meeting. The corresponding LS will be sent to SA2 and CT4.</w:t>
        </w:r>
      </w:ins>
    </w:p>
    <w:p w:rsidR="00BC0A3D" w:rsidRPr="00717DB3" w:rsidRDefault="00BC0A3D" w:rsidP="004418D1">
      <w:pPr>
        <w:rPr>
          <w:lang w:eastAsia="ja-JP"/>
        </w:rPr>
      </w:pPr>
    </w:p>
    <w:p w:rsidR="00701410" w:rsidRDefault="00701410" w:rsidP="00701410">
      <w:pPr>
        <w:pStyle w:val="4"/>
        <w:rPr>
          <w:lang w:eastAsia="ja-JP"/>
        </w:rPr>
      </w:pPr>
      <w:r>
        <w:rPr>
          <w:lang w:eastAsia="ja-JP"/>
        </w:rPr>
        <w:t>2.3.</w:t>
      </w:r>
      <w:r w:rsidR="00BC0A3D">
        <w:rPr>
          <w:lang w:eastAsia="ja-JP"/>
        </w:rPr>
        <w:t>2</w:t>
      </w:r>
      <w:r>
        <w:rPr>
          <w:lang w:eastAsia="ja-JP"/>
        </w:rPr>
        <w:tab/>
        <w:t>Remaining Open issues</w:t>
      </w:r>
    </w:p>
    <w:p w:rsidR="004418D1" w:rsidRPr="004418D1" w:rsidRDefault="004418D1" w:rsidP="004418D1">
      <w:pPr>
        <w:rPr>
          <w:lang w:eastAsia="ja-JP"/>
        </w:rPr>
      </w:pPr>
    </w:p>
    <w:p w:rsidR="00701410" w:rsidRDefault="00701410" w:rsidP="00701410">
      <w:pPr>
        <w:pStyle w:val="2"/>
        <w:rPr>
          <w:lang w:eastAsia="ja-JP"/>
        </w:rPr>
      </w:pPr>
      <w:r>
        <w:rPr>
          <w:lang w:eastAsia="ja-JP"/>
        </w:rPr>
        <w:lastRenderedPageBreak/>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4B41E4" w:rsidRPr="004B41E4" w:rsidRDefault="004B41E4" w:rsidP="004B41E4">
      <w:pPr>
        <w:rPr>
          <w:rFonts w:eastAsiaTheme="minorEastAsia"/>
          <w:b/>
          <w:sz w:val="24"/>
          <w:u w:val="single"/>
          <w:lang w:val="en-US" w:eastAsia="ko-KR"/>
        </w:rPr>
      </w:pPr>
      <w:r w:rsidRPr="004B41E4">
        <w:rPr>
          <w:rFonts w:eastAsiaTheme="minorEastAsia" w:hint="eastAsia"/>
          <w:b/>
          <w:sz w:val="24"/>
          <w:u w:val="single"/>
          <w:lang w:val="en-US" w:eastAsia="ko-KR"/>
        </w:rPr>
        <w:t>RAN4</w:t>
      </w:r>
      <w:r w:rsidRPr="004B41E4">
        <w:rPr>
          <w:rFonts w:eastAsiaTheme="minorEastAsia"/>
          <w:b/>
          <w:sz w:val="24"/>
          <w:u w:val="single"/>
          <w:lang w:val="en-US" w:eastAsia="ko-KR"/>
        </w:rPr>
        <w:t>#</w:t>
      </w:r>
      <w:r w:rsidRPr="004B41E4">
        <w:rPr>
          <w:rFonts w:eastAsiaTheme="minorEastAsia" w:hint="eastAsia"/>
          <w:b/>
          <w:sz w:val="24"/>
          <w:u w:val="single"/>
          <w:lang w:val="en-US" w:eastAsia="ko-KR"/>
        </w:rPr>
        <w:t>90BIS</w:t>
      </w:r>
    </w:p>
    <w:p w:rsidR="004B41E4" w:rsidRPr="004B41E4" w:rsidRDefault="004B41E4" w:rsidP="004B41E4">
      <w:pPr>
        <w:rPr>
          <w:rFonts w:eastAsiaTheme="minorEastAsia"/>
          <w:b/>
          <w:u w:val="single"/>
          <w:lang w:val="en-US" w:eastAsia="ko-KR"/>
        </w:rPr>
      </w:pPr>
      <w:r w:rsidRPr="004B41E4">
        <w:rPr>
          <w:rFonts w:eastAsiaTheme="minorEastAsia" w:hint="eastAsia"/>
          <w:b/>
          <w:u w:val="single"/>
          <w:lang w:val="en-US" w:eastAsia="ko-KR"/>
        </w:rPr>
        <w:t>C</w:t>
      </w:r>
      <w:r w:rsidRPr="004B41E4">
        <w:rPr>
          <w:rFonts w:eastAsiaTheme="minorEastAsia"/>
          <w:b/>
          <w:u w:val="single"/>
          <w:lang w:val="en-US" w:eastAsia="ko-KR"/>
        </w:rPr>
        <w:t>LI</w:t>
      </w:r>
    </w:p>
    <w:p w:rsidR="004B41E4" w:rsidRPr="004B41E4" w:rsidRDefault="004B41E4" w:rsidP="004B41E4">
      <w:pPr>
        <w:rPr>
          <w:rFonts w:eastAsiaTheme="minorEastAsia"/>
          <w:lang w:val="en-US" w:eastAsia="ko-KR"/>
        </w:rPr>
      </w:pPr>
      <w:r w:rsidRPr="004B41E4">
        <w:rPr>
          <w:rFonts w:eastAsiaTheme="minorEastAsia"/>
          <w:lang w:val="en-US" w:eastAsia="ko-KR"/>
        </w:rPr>
        <w:t>25</w:t>
      </w:r>
      <w:r w:rsidRPr="004B41E4">
        <w:rPr>
          <w:rFonts w:eastAsiaTheme="minorEastAsia" w:hint="eastAsia"/>
          <w:lang w:val="en-US" w:eastAsia="ko-KR"/>
        </w:rPr>
        <w:t xml:space="preserve"> </w:t>
      </w:r>
      <w:r w:rsidRPr="004B41E4">
        <w:rPr>
          <w:rFonts w:eastAsiaTheme="minorEastAsia"/>
          <w:lang w:val="en-US" w:eastAsia="ko-KR"/>
        </w:rPr>
        <w:t>contributions were submitted to RAN4#90BIS.</w:t>
      </w:r>
    </w:p>
    <w:p w:rsidR="004B41E4" w:rsidRPr="004B41E4" w:rsidRDefault="004B41E4" w:rsidP="004B41E4">
      <w:pPr>
        <w:rPr>
          <w:rFonts w:eastAsiaTheme="minorEastAsia"/>
          <w:lang w:val="en-US" w:eastAsia="ko-KR"/>
        </w:rPr>
      </w:pPr>
      <w:r w:rsidRPr="004B41E4">
        <w:rPr>
          <w:rFonts w:eastAsiaTheme="minorEastAsia"/>
          <w:lang w:val="en-US" w:eastAsia="ko-KR"/>
        </w:rPr>
        <w:t>In RF session, TR skeleton (R4-1905090) for co-existence for CLI was approved, and 5 TPs were approved for following topics:</w:t>
      </w:r>
    </w:p>
    <w:p w:rsidR="004B41E4" w:rsidRPr="004B41E4" w:rsidRDefault="004B41E4" w:rsidP="004B41E4">
      <w:pPr>
        <w:pStyle w:val="afd"/>
        <w:numPr>
          <w:ilvl w:val="0"/>
          <w:numId w:val="22"/>
        </w:numPr>
        <w:ind w:leftChars="0"/>
        <w:rPr>
          <w:rFonts w:ascii="Times New Roman" w:eastAsiaTheme="minorEastAsia" w:hAnsi="Times New Roman"/>
          <w:sz w:val="20"/>
          <w:szCs w:val="20"/>
          <w:lang w:eastAsia="ko-KR"/>
        </w:rPr>
      </w:pPr>
      <w:r w:rsidRPr="004B41E4">
        <w:rPr>
          <w:rFonts w:ascii="Times New Roman" w:eastAsiaTheme="minorEastAsia" w:hAnsi="Times New Roman"/>
          <w:sz w:val="20"/>
          <w:szCs w:val="20"/>
          <w:lang w:eastAsia="ko-KR"/>
        </w:rPr>
        <w:t>Background (R4-1905091)</w:t>
      </w:r>
    </w:p>
    <w:p w:rsidR="004B41E4" w:rsidRPr="004B41E4" w:rsidRDefault="004B41E4" w:rsidP="004B41E4">
      <w:pPr>
        <w:pStyle w:val="afd"/>
        <w:numPr>
          <w:ilvl w:val="0"/>
          <w:numId w:val="22"/>
        </w:numPr>
        <w:ind w:leftChars="0"/>
        <w:rPr>
          <w:rFonts w:ascii="Times New Roman" w:eastAsiaTheme="minorEastAsia" w:hAnsi="Times New Roman"/>
          <w:sz w:val="20"/>
          <w:szCs w:val="20"/>
          <w:lang w:eastAsia="ko-KR"/>
        </w:rPr>
      </w:pPr>
      <w:r w:rsidRPr="004B41E4">
        <w:rPr>
          <w:rFonts w:ascii="Times New Roman" w:eastAsiaTheme="minorEastAsia" w:hAnsi="Times New Roman"/>
          <w:sz w:val="20"/>
          <w:szCs w:val="20"/>
          <w:lang w:eastAsia="ko-KR"/>
        </w:rPr>
        <w:t>CLI scenarios and system level simulation assumption (R4-1905210)</w:t>
      </w:r>
    </w:p>
    <w:p w:rsidR="004B41E4" w:rsidRPr="004B41E4" w:rsidRDefault="004B41E4" w:rsidP="004B41E4">
      <w:pPr>
        <w:pStyle w:val="afd"/>
        <w:numPr>
          <w:ilvl w:val="0"/>
          <w:numId w:val="22"/>
        </w:numPr>
        <w:ind w:leftChars="0"/>
        <w:rPr>
          <w:rFonts w:ascii="Times New Roman" w:eastAsiaTheme="minorEastAsia" w:hAnsi="Times New Roman"/>
          <w:sz w:val="20"/>
          <w:szCs w:val="20"/>
          <w:lang w:eastAsia="ko-KR"/>
        </w:rPr>
      </w:pPr>
      <w:r w:rsidRPr="004B41E4">
        <w:rPr>
          <w:rFonts w:ascii="Times New Roman" w:eastAsiaTheme="minorEastAsia" w:hAnsi="Times New Roman"/>
          <w:sz w:val="20"/>
          <w:szCs w:val="20"/>
          <w:lang w:eastAsia="ko-KR"/>
        </w:rPr>
        <w:t>Inter-operator interference mechanisms for unsynchronized TDD (R4-1905093)</w:t>
      </w:r>
    </w:p>
    <w:p w:rsidR="004B41E4" w:rsidRPr="004B41E4" w:rsidRDefault="004B41E4" w:rsidP="004B41E4">
      <w:pPr>
        <w:pStyle w:val="afd"/>
        <w:numPr>
          <w:ilvl w:val="0"/>
          <w:numId w:val="22"/>
        </w:numPr>
        <w:ind w:leftChars="0"/>
        <w:rPr>
          <w:rFonts w:ascii="Times New Roman" w:eastAsiaTheme="minorEastAsia" w:hAnsi="Times New Roman"/>
          <w:sz w:val="20"/>
          <w:szCs w:val="20"/>
          <w:lang w:eastAsia="ko-KR"/>
        </w:rPr>
      </w:pPr>
      <w:r w:rsidRPr="004B41E4">
        <w:rPr>
          <w:rFonts w:ascii="Times New Roman" w:eastAsiaTheme="minorEastAsia" w:hAnsi="Times New Roman"/>
          <w:sz w:val="20"/>
          <w:szCs w:val="20"/>
          <w:lang w:eastAsia="ko-KR"/>
        </w:rPr>
        <w:t>Inter-operator interference for co-located BS (R4-1905094)</w:t>
      </w:r>
    </w:p>
    <w:p w:rsidR="004B41E4" w:rsidRPr="004B41E4" w:rsidRDefault="004B41E4" w:rsidP="004B41E4">
      <w:pPr>
        <w:rPr>
          <w:lang w:val="en-US" w:eastAsia="ja-JP"/>
        </w:rPr>
      </w:pPr>
    </w:p>
    <w:p w:rsidR="004B41E4" w:rsidRPr="004B41E4" w:rsidRDefault="004B41E4" w:rsidP="004B41E4">
      <w:pPr>
        <w:rPr>
          <w:rFonts w:eastAsiaTheme="minorEastAsia"/>
          <w:lang w:val="en-US" w:eastAsia="ko-KR"/>
        </w:rPr>
      </w:pPr>
      <w:r w:rsidRPr="004B41E4">
        <w:rPr>
          <w:rFonts w:eastAsiaTheme="minorEastAsia"/>
          <w:lang w:val="en-US" w:eastAsia="ko-KR"/>
        </w:rPr>
        <w:t>In RRM session, work plan for CLI RRM was approved. The WF for CLI measurement and simulation assumption to evaluate the impact of measurement timing error or cyclic shift on RSRP accuracy were approved.</w:t>
      </w:r>
    </w:p>
    <w:p w:rsidR="004B41E4" w:rsidRPr="004B41E4" w:rsidRDefault="004B41E4" w:rsidP="004B41E4">
      <w:pPr>
        <w:rPr>
          <w:rFonts w:eastAsiaTheme="minorEastAsia"/>
          <w:lang w:val="en-US" w:eastAsia="ko-KR"/>
        </w:rPr>
      </w:pPr>
      <w:r w:rsidRPr="004B41E4">
        <w:rPr>
          <w:rFonts w:eastAsiaTheme="minorEastAsia"/>
          <w:lang w:val="en-US" w:eastAsia="ko-KR"/>
        </w:rPr>
        <w:t>Detail agreements are as follows:</w:t>
      </w:r>
    </w:p>
    <w:p w:rsidR="004B41E4" w:rsidRPr="004B41E4" w:rsidRDefault="004B41E4" w:rsidP="004B41E4">
      <w:pPr>
        <w:pStyle w:val="afd"/>
        <w:numPr>
          <w:ilvl w:val="0"/>
          <w:numId w:val="23"/>
        </w:numPr>
        <w:ind w:leftChars="0"/>
        <w:rPr>
          <w:rFonts w:ascii="Times New Roman" w:eastAsiaTheme="minorEastAsia" w:hAnsi="Times New Roman"/>
          <w:sz w:val="20"/>
          <w:szCs w:val="20"/>
          <w:lang w:eastAsia="ko-KR"/>
        </w:rPr>
      </w:pPr>
      <w:r w:rsidRPr="004B41E4">
        <w:rPr>
          <w:rFonts w:ascii="Times New Roman" w:eastAsiaTheme="minorEastAsia" w:hAnsi="Times New Roman"/>
          <w:sz w:val="20"/>
          <w:szCs w:val="20"/>
          <w:lang w:eastAsia="ko-KR"/>
        </w:rPr>
        <w:t>Specification structure for CLI</w:t>
      </w:r>
    </w:p>
    <w:p w:rsidR="004B41E4" w:rsidRPr="004B41E4" w:rsidRDefault="004B41E4" w:rsidP="004B41E4">
      <w:pPr>
        <w:pStyle w:val="afd"/>
        <w:numPr>
          <w:ilvl w:val="0"/>
          <w:numId w:val="23"/>
        </w:numPr>
        <w:ind w:leftChars="0"/>
        <w:rPr>
          <w:rFonts w:ascii="Times New Roman" w:eastAsiaTheme="minorEastAsia" w:hAnsi="Times New Roman"/>
          <w:sz w:val="20"/>
          <w:szCs w:val="20"/>
          <w:lang w:eastAsia="ko-KR"/>
        </w:rPr>
      </w:pPr>
      <w:r w:rsidRPr="004B41E4">
        <w:rPr>
          <w:rFonts w:ascii="Times New Roman" w:eastAsiaTheme="minorEastAsia" w:hAnsi="Times New Roman"/>
          <w:sz w:val="20"/>
          <w:szCs w:val="20"/>
          <w:lang w:eastAsia="ko-KR"/>
        </w:rPr>
        <w:t>Parameters of SRS-RSRP measurement resource configuration</w:t>
      </w:r>
    </w:p>
    <w:p w:rsidR="004B41E4" w:rsidRPr="004B41E4" w:rsidRDefault="004B41E4" w:rsidP="004B41E4">
      <w:pPr>
        <w:pStyle w:val="afd"/>
        <w:numPr>
          <w:ilvl w:val="0"/>
          <w:numId w:val="23"/>
        </w:numPr>
        <w:ind w:leftChars="0"/>
        <w:rPr>
          <w:rFonts w:ascii="Times New Roman" w:eastAsiaTheme="minorEastAsia" w:hAnsi="Times New Roman"/>
          <w:sz w:val="20"/>
          <w:szCs w:val="20"/>
          <w:lang w:eastAsia="ko-KR"/>
        </w:rPr>
      </w:pPr>
      <w:r w:rsidRPr="004B41E4">
        <w:rPr>
          <w:rFonts w:ascii="Times New Roman" w:eastAsiaTheme="minorEastAsia" w:hAnsi="Times New Roman"/>
          <w:sz w:val="20"/>
          <w:szCs w:val="20"/>
          <w:lang w:eastAsia="ko-KR"/>
        </w:rPr>
        <w:t>CLI-RSSI measurement accuracy is only considered RF margin</w:t>
      </w:r>
    </w:p>
    <w:p w:rsidR="004B41E4" w:rsidRPr="004B41E4" w:rsidRDefault="004B41E4" w:rsidP="004B41E4">
      <w:pPr>
        <w:pStyle w:val="afd"/>
        <w:numPr>
          <w:ilvl w:val="0"/>
          <w:numId w:val="23"/>
        </w:numPr>
        <w:ind w:leftChars="0"/>
        <w:rPr>
          <w:rFonts w:ascii="Times New Roman" w:eastAsiaTheme="minorEastAsia" w:hAnsi="Times New Roman"/>
          <w:sz w:val="20"/>
          <w:szCs w:val="20"/>
          <w:lang w:eastAsia="ko-KR"/>
        </w:rPr>
      </w:pPr>
      <w:r w:rsidRPr="004B41E4">
        <w:rPr>
          <w:rFonts w:ascii="Times New Roman" w:eastAsiaTheme="minorEastAsia" w:hAnsi="Times New Roman"/>
          <w:sz w:val="20"/>
          <w:szCs w:val="20"/>
          <w:lang w:eastAsia="ko-KR"/>
        </w:rPr>
        <w:t>Reuse SS-RSRP and RSSI o LAA for measurement reporting range for SRS-RSRP and CLI-RSSI as starting point</w:t>
      </w:r>
    </w:p>
    <w:p w:rsidR="004B41E4" w:rsidRPr="004B41E4" w:rsidRDefault="004B41E4" w:rsidP="004B41E4">
      <w:pPr>
        <w:rPr>
          <w:lang w:val="en-US" w:eastAsia="ja-JP"/>
        </w:rPr>
      </w:pPr>
    </w:p>
    <w:p w:rsidR="004B41E4" w:rsidRPr="004B41E4" w:rsidRDefault="004B41E4" w:rsidP="004B41E4">
      <w:pPr>
        <w:rPr>
          <w:rFonts w:eastAsiaTheme="minorEastAsia"/>
          <w:b/>
          <w:sz w:val="24"/>
          <w:u w:val="single"/>
          <w:lang w:val="en-US" w:eastAsia="ko-KR"/>
        </w:rPr>
      </w:pPr>
      <w:r w:rsidRPr="004B41E4">
        <w:rPr>
          <w:rFonts w:eastAsiaTheme="minorEastAsia" w:hint="eastAsia"/>
          <w:b/>
          <w:sz w:val="24"/>
          <w:u w:val="single"/>
          <w:lang w:val="en-US" w:eastAsia="ko-KR"/>
        </w:rPr>
        <w:t>RAN4#91</w:t>
      </w:r>
    </w:p>
    <w:p w:rsidR="004B41E4" w:rsidRPr="004B41E4" w:rsidRDefault="004B41E4" w:rsidP="004B41E4">
      <w:pPr>
        <w:rPr>
          <w:rFonts w:eastAsiaTheme="minorEastAsia"/>
          <w:b/>
          <w:u w:val="single"/>
          <w:lang w:val="en-US" w:eastAsia="ko-KR"/>
        </w:rPr>
      </w:pPr>
      <w:r w:rsidRPr="004B41E4">
        <w:rPr>
          <w:rFonts w:eastAsiaTheme="minorEastAsia" w:hint="eastAsia"/>
          <w:b/>
          <w:u w:val="single"/>
          <w:lang w:val="en-US" w:eastAsia="ko-KR"/>
        </w:rPr>
        <w:t>C</w:t>
      </w:r>
      <w:r w:rsidRPr="004B41E4">
        <w:rPr>
          <w:rFonts w:eastAsiaTheme="minorEastAsia"/>
          <w:b/>
          <w:u w:val="single"/>
          <w:lang w:val="en-US" w:eastAsia="ko-KR"/>
        </w:rPr>
        <w:t>LI</w:t>
      </w:r>
    </w:p>
    <w:p w:rsidR="004B41E4" w:rsidRPr="004B41E4" w:rsidRDefault="004B41E4" w:rsidP="004B41E4">
      <w:pPr>
        <w:rPr>
          <w:rFonts w:eastAsiaTheme="minorEastAsia"/>
          <w:lang w:val="en-US" w:eastAsia="ko-KR"/>
        </w:rPr>
      </w:pPr>
      <w:r w:rsidRPr="004B41E4">
        <w:rPr>
          <w:rFonts w:eastAsiaTheme="minorEastAsia"/>
          <w:lang w:val="en-US" w:eastAsia="ko-KR"/>
        </w:rPr>
        <w:t>39</w:t>
      </w:r>
      <w:r w:rsidRPr="004B41E4">
        <w:rPr>
          <w:rFonts w:eastAsiaTheme="minorEastAsia" w:hint="eastAsia"/>
          <w:lang w:val="en-US" w:eastAsia="ko-KR"/>
        </w:rPr>
        <w:t xml:space="preserve"> contributions were submitted to RAN4#91.</w:t>
      </w:r>
    </w:p>
    <w:p w:rsidR="004B41E4" w:rsidRPr="004B41E4" w:rsidRDefault="004B41E4" w:rsidP="004B41E4">
      <w:pPr>
        <w:rPr>
          <w:rFonts w:eastAsiaTheme="minorEastAsia"/>
          <w:lang w:val="en-US" w:eastAsia="ko-KR"/>
        </w:rPr>
      </w:pPr>
      <w:r w:rsidRPr="004B41E4">
        <w:rPr>
          <w:rFonts w:eastAsiaTheme="minorEastAsia" w:hint="eastAsia"/>
          <w:lang w:val="en-US" w:eastAsia="ko-KR"/>
        </w:rPr>
        <w:t>In RF session, TR38.828</w:t>
      </w:r>
      <w:r w:rsidRPr="004B41E4">
        <w:rPr>
          <w:rFonts w:eastAsiaTheme="minorEastAsia"/>
          <w:lang w:val="en-US" w:eastAsia="ko-KR"/>
        </w:rPr>
        <w:t xml:space="preserve"> </w:t>
      </w:r>
      <w:r w:rsidRPr="004B41E4">
        <w:rPr>
          <w:rFonts w:eastAsiaTheme="minorEastAsia" w:hint="eastAsia"/>
          <w:lang w:val="en-US" w:eastAsia="ko-KR"/>
        </w:rPr>
        <w:t>v0.2.0</w:t>
      </w:r>
      <w:r w:rsidRPr="004B41E4">
        <w:rPr>
          <w:rFonts w:eastAsiaTheme="minorEastAsia"/>
          <w:lang w:val="en-US" w:eastAsia="ko-KR"/>
        </w:rPr>
        <w:t xml:space="preserve"> (R4-1906049) were approved, and CLI co-existence study was finalized. And TPs and WF to finalize co-existence study were agreed for following topics:</w:t>
      </w:r>
    </w:p>
    <w:p w:rsidR="004B41E4" w:rsidRPr="004B41E4" w:rsidRDefault="004B41E4" w:rsidP="004B41E4">
      <w:pPr>
        <w:pStyle w:val="afd"/>
        <w:numPr>
          <w:ilvl w:val="0"/>
          <w:numId w:val="22"/>
        </w:numPr>
        <w:ind w:leftChars="0"/>
        <w:rPr>
          <w:rFonts w:ascii="Times New Roman" w:eastAsiaTheme="minorEastAsia" w:hAnsi="Times New Roman"/>
          <w:sz w:val="20"/>
          <w:szCs w:val="20"/>
          <w:lang w:eastAsia="ko-KR"/>
        </w:rPr>
      </w:pPr>
      <w:r w:rsidRPr="004B41E4">
        <w:rPr>
          <w:rFonts w:ascii="Times New Roman" w:eastAsiaTheme="minorEastAsia" w:hAnsi="Times New Roman"/>
          <w:sz w:val="20"/>
          <w:szCs w:val="20"/>
          <w:lang w:eastAsia="ko-KR"/>
        </w:rPr>
        <w:t>TR38.828 v0.1.0 (R4-1906044)</w:t>
      </w:r>
    </w:p>
    <w:p w:rsidR="004B41E4" w:rsidRPr="004B41E4" w:rsidRDefault="004B41E4" w:rsidP="004B41E4">
      <w:pPr>
        <w:pStyle w:val="afd"/>
        <w:numPr>
          <w:ilvl w:val="0"/>
          <w:numId w:val="22"/>
        </w:numPr>
        <w:ind w:leftChars="0"/>
        <w:rPr>
          <w:rFonts w:ascii="Times New Roman" w:eastAsiaTheme="minorEastAsia" w:hAnsi="Times New Roman"/>
          <w:sz w:val="20"/>
          <w:szCs w:val="20"/>
          <w:lang w:eastAsia="ko-KR"/>
        </w:rPr>
      </w:pPr>
      <w:r w:rsidRPr="004B41E4">
        <w:rPr>
          <w:rFonts w:ascii="Times New Roman" w:eastAsiaTheme="minorEastAsia" w:hAnsi="Times New Roman"/>
          <w:sz w:val="20"/>
          <w:szCs w:val="20"/>
          <w:lang w:eastAsia="ko-KR"/>
        </w:rPr>
        <w:t>TR38.828 clean up (R4-1907599)</w:t>
      </w:r>
    </w:p>
    <w:p w:rsidR="004B41E4" w:rsidRPr="004B41E4" w:rsidRDefault="004B41E4" w:rsidP="004B41E4">
      <w:pPr>
        <w:pStyle w:val="afd"/>
        <w:numPr>
          <w:ilvl w:val="0"/>
          <w:numId w:val="22"/>
        </w:numPr>
        <w:ind w:leftChars="0"/>
        <w:rPr>
          <w:rFonts w:ascii="Times New Roman" w:eastAsiaTheme="minorEastAsia" w:hAnsi="Times New Roman"/>
          <w:sz w:val="20"/>
          <w:szCs w:val="20"/>
          <w:lang w:eastAsia="ko-KR"/>
        </w:rPr>
      </w:pPr>
      <w:r w:rsidRPr="004B41E4">
        <w:rPr>
          <w:rFonts w:ascii="Times New Roman" w:eastAsiaTheme="minorEastAsia" w:hAnsi="Times New Roman" w:hint="eastAsia"/>
          <w:sz w:val="20"/>
          <w:szCs w:val="20"/>
          <w:lang w:eastAsia="ko-KR"/>
        </w:rPr>
        <w:t>Addition of missing antenna configurations to simulation assumption</w:t>
      </w:r>
      <w:r w:rsidRPr="004B41E4">
        <w:rPr>
          <w:rFonts w:ascii="Times New Roman" w:eastAsiaTheme="minorEastAsia" w:hAnsi="Times New Roman"/>
          <w:sz w:val="20"/>
          <w:szCs w:val="20"/>
          <w:lang w:eastAsia="ko-KR"/>
        </w:rPr>
        <w:t>s</w:t>
      </w:r>
      <w:r w:rsidRPr="004B41E4">
        <w:rPr>
          <w:rFonts w:ascii="Times New Roman" w:eastAsiaTheme="minorEastAsia" w:hAnsi="Times New Roman" w:hint="eastAsia"/>
          <w:sz w:val="20"/>
          <w:szCs w:val="20"/>
          <w:lang w:eastAsia="ko-KR"/>
        </w:rPr>
        <w:t xml:space="preserve"> (</w:t>
      </w:r>
      <w:r w:rsidRPr="004B41E4">
        <w:rPr>
          <w:rFonts w:ascii="Times New Roman" w:eastAsiaTheme="minorEastAsia" w:hAnsi="Times New Roman"/>
          <w:sz w:val="20"/>
          <w:szCs w:val="20"/>
          <w:lang w:eastAsia="ko-KR"/>
        </w:rPr>
        <w:t>R4-1907600)</w:t>
      </w:r>
    </w:p>
    <w:p w:rsidR="004B41E4" w:rsidRPr="004B41E4" w:rsidRDefault="004B41E4" w:rsidP="004B41E4">
      <w:pPr>
        <w:pStyle w:val="afd"/>
        <w:numPr>
          <w:ilvl w:val="0"/>
          <w:numId w:val="22"/>
        </w:numPr>
        <w:ind w:leftChars="0"/>
        <w:rPr>
          <w:rFonts w:ascii="Times New Roman" w:eastAsiaTheme="minorEastAsia" w:hAnsi="Times New Roman"/>
          <w:sz w:val="20"/>
          <w:szCs w:val="20"/>
          <w:lang w:eastAsia="ko-KR"/>
        </w:rPr>
      </w:pPr>
      <w:r w:rsidRPr="004B41E4">
        <w:rPr>
          <w:rFonts w:ascii="Times New Roman" w:eastAsiaTheme="minorEastAsia" w:hAnsi="Times New Roman"/>
          <w:sz w:val="20"/>
          <w:szCs w:val="20"/>
          <w:lang w:eastAsia="ko-KR"/>
        </w:rPr>
        <w:t>Simulation</w:t>
      </w:r>
      <w:r w:rsidRPr="004B41E4">
        <w:rPr>
          <w:rFonts w:ascii="Times New Roman" w:eastAsiaTheme="minorEastAsia" w:hAnsi="Times New Roman" w:hint="eastAsia"/>
          <w:sz w:val="20"/>
          <w:szCs w:val="20"/>
          <w:lang w:eastAsia="ko-KR"/>
        </w:rPr>
        <w:t xml:space="preserve"> resu</w:t>
      </w:r>
      <w:r w:rsidRPr="004B41E4">
        <w:rPr>
          <w:rFonts w:ascii="Times New Roman" w:eastAsiaTheme="minorEastAsia" w:hAnsi="Times New Roman"/>
          <w:sz w:val="20"/>
          <w:szCs w:val="20"/>
          <w:lang w:eastAsia="ko-KR"/>
        </w:rPr>
        <w:t xml:space="preserve">lts and </w:t>
      </w:r>
      <w:proofErr w:type="spellStart"/>
      <w:r w:rsidRPr="004B41E4">
        <w:rPr>
          <w:rFonts w:ascii="Times New Roman" w:eastAsiaTheme="minorEastAsia" w:hAnsi="Times New Roman"/>
          <w:sz w:val="20"/>
          <w:szCs w:val="20"/>
          <w:lang w:eastAsia="ko-KR"/>
        </w:rPr>
        <w:t>AnnexA_Detailed</w:t>
      </w:r>
      <w:proofErr w:type="spellEnd"/>
      <w:r w:rsidRPr="004B41E4">
        <w:rPr>
          <w:rFonts w:ascii="Times New Roman" w:eastAsiaTheme="minorEastAsia" w:hAnsi="Times New Roman"/>
          <w:sz w:val="20"/>
          <w:szCs w:val="20"/>
          <w:lang w:eastAsia="ko-KR"/>
        </w:rPr>
        <w:t xml:space="preserve"> simulation results for </w:t>
      </w:r>
      <w:proofErr w:type="spellStart"/>
      <w:r w:rsidRPr="004B41E4">
        <w:rPr>
          <w:rFonts w:ascii="Times New Roman" w:eastAsiaTheme="minorEastAsia" w:hAnsi="Times New Roman"/>
          <w:sz w:val="20"/>
          <w:szCs w:val="20"/>
          <w:lang w:eastAsia="ko-KR"/>
        </w:rPr>
        <w:t>non zero</w:t>
      </w:r>
      <w:proofErr w:type="spellEnd"/>
      <w:r w:rsidRPr="004B41E4">
        <w:rPr>
          <w:rFonts w:ascii="Times New Roman" w:eastAsiaTheme="minorEastAsia" w:hAnsi="Times New Roman"/>
          <w:sz w:val="20"/>
          <w:szCs w:val="20"/>
          <w:lang w:eastAsia="ko-KR"/>
        </w:rPr>
        <w:t xml:space="preserve"> grid shift (R4-1907603)</w:t>
      </w:r>
    </w:p>
    <w:p w:rsidR="004B41E4" w:rsidRPr="004B41E4" w:rsidRDefault="004B41E4" w:rsidP="004B41E4">
      <w:pPr>
        <w:pStyle w:val="afd"/>
        <w:numPr>
          <w:ilvl w:val="0"/>
          <w:numId w:val="22"/>
        </w:numPr>
        <w:ind w:leftChars="0"/>
        <w:rPr>
          <w:rFonts w:ascii="Times New Roman" w:eastAsiaTheme="minorEastAsia" w:hAnsi="Times New Roman"/>
          <w:sz w:val="20"/>
          <w:szCs w:val="20"/>
          <w:lang w:eastAsia="ko-KR"/>
        </w:rPr>
      </w:pPr>
      <w:r w:rsidRPr="004B41E4">
        <w:rPr>
          <w:rFonts w:ascii="Times New Roman" w:eastAsiaTheme="minorEastAsia" w:hAnsi="Times New Roman"/>
          <w:sz w:val="20"/>
          <w:szCs w:val="20"/>
          <w:lang w:eastAsia="ko-KR"/>
        </w:rPr>
        <w:t>Summary and recommendation of co-existence evaluation of CLI (R4-1907605)</w:t>
      </w:r>
    </w:p>
    <w:p w:rsidR="004B41E4" w:rsidRPr="004B41E4" w:rsidRDefault="004B41E4" w:rsidP="004B41E4">
      <w:pPr>
        <w:pStyle w:val="afd"/>
        <w:numPr>
          <w:ilvl w:val="0"/>
          <w:numId w:val="22"/>
        </w:numPr>
        <w:ind w:leftChars="0"/>
        <w:rPr>
          <w:rFonts w:ascii="Times New Roman" w:eastAsiaTheme="minorEastAsia" w:hAnsi="Times New Roman"/>
          <w:sz w:val="20"/>
          <w:szCs w:val="20"/>
          <w:lang w:eastAsia="ko-KR"/>
        </w:rPr>
      </w:pPr>
      <w:r w:rsidRPr="004B41E4">
        <w:rPr>
          <w:rFonts w:ascii="Times New Roman" w:eastAsiaTheme="minorEastAsia" w:hAnsi="Times New Roman" w:hint="eastAsia"/>
          <w:sz w:val="20"/>
          <w:szCs w:val="20"/>
          <w:lang w:eastAsia="ko-KR"/>
        </w:rPr>
        <w:t xml:space="preserve">WF on summary and </w:t>
      </w:r>
      <w:r w:rsidRPr="004B41E4">
        <w:rPr>
          <w:rFonts w:ascii="Times New Roman" w:eastAsiaTheme="minorEastAsia" w:hAnsi="Times New Roman"/>
          <w:sz w:val="20"/>
          <w:szCs w:val="20"/>
          <w:lang w:eastAsia="ko-KR"/>
        </w:rPr>
        <w:t>recommendation</w:t>
      </w:r>
      <w:r w:rsidRPr="004B41E4">
        <w:rPr>
          <w:rFonts w:ascii="Times New Roman" w:eastAsiaTheme="minorEastAsia" w:hAnsi="Times New Roman" w:hint="eastAsia"/>
          <w:sz w:val="20"/>
          <w:szCs w:val="20"/>
          <w:lang w:eastAsia="ko-KR"/>
        </w:rPr>
        <w:t xml:space="preserve"> </w:t>
      </w:r>
      <w:r w:rsidRPr="004B41E4">
        <w:rPr>
          <w:rFonts w:ascii="Times New Roman" w:eastAsiaTheme="minorEastAsia" w:hAnsi="Times New Roman"/>
          <w:sz w:val="20"/>
          <w:szCs w:val="20"/>
          <w:lang w:eastAsia="ko-KR"/>
        </w:rPr>
        <w:t>of co-existence evaluation of CLI (R4-1907606)</w:t>
      </w:r>
    </w:p>
    <w:p w:rsidR="004B41E4" w:rsidRPr="004B41E4" w:rsidRDefault="004B41E4" w:rsidP="004B41E4">
      <w:pPr>
        <w:rPr>
          <w:rFonts w:eastAsiaTheme="minorEastAsia"/>
          <w:lang w:eastAsia="ko-KR"/>
        </w:rPr>
      </w:pPr>
    </w:p>
    <w:p w:rsidR="004B41E4" w:rsidRPr="004B41E4" w:rsidRDefault="004B41E4" w:rsidP="004B41E4">
      <w:pPr>
        <w:rPr>
          <w:rFonts w:eastAsiaTheme="minorEastAsia"/>
          <w:lang w:val="en-US" w:eastAsia="ko-KR"/>
        </w:rPr>
      </w:pPr>
      <w:r w:rsidRPr="004B41E4">
        <w:rPr>
          <w:rFonts w:eastAsiaTheme="minorEastAsia"/>
          <w:lang w:val="en-US" w:eastAsia="ko-KR"/>
        </w:rPr>
        <w:t>Final recommendations of co-existence evaluation for CLI are as follows:</w:t>
      </w:r>
    </w:p>
    <w:p w:rsidR="004B41E4" w:rsidRPr="004B41E4" w:rsidRDefault="004B41E4" w:rsidP="004B41E4">
      <w:pPr>
        <w:pStyle w:val="afd"/>
        <w:numPr>
          <w:ilvl w:val="0"/>
          <w:numId w:val="24"/>
        </w:numPr>
        <w:ind w:leftChars="0"/>
        <w:rPr>
          <w:rFonts w:ascii="Times New Roman" w:hAnsi="Times New Roman"/>
          <w:sz w:val="20"/>
          <w:szCs w:val="20"/>
        </w:rPr>
      </w:pPr>
      <w:r w:rsidRPr="004B41E4">
        <w:rPr>
          <w:rFonts w:ascii="Times New Roman" w:hAnsi="Times New Roman"/>
          <w:sz w:val="20"/>
          <w:szCs w:val="20"/>
        </w:rPr>
        <w:t>FR1</w:t>
      </w:r>
    </w:p>
    <w:p w:rsidR="004B41E4" w:rsidRPr="004B41E4" w:rsidRDefault="004B41E4" w:rsidP="004B41E4">
      <w:pPr>
        <w:pStyle w:val="afd"/>
        <w:numPr>
          <w:ilvl w:val="1"/>
          <w:numId w:val="24"/>
        </w:numPr>
        <w:ind w:leftChars="0"/>
        <w:rPr>
          <w:rFonts w:ascii="Times New Roman" w:hAnsi="Times New Roman"/>
          <w:sz w:val="20"/>
          <w:szCs w:val="20"/>
        </w:rPr>
      </w:pPr>
      <w:r w:rsidRPr="004B41E4">
        <w:rPr>
          <w:rFonts w:ascii="Times New Roman" w:hAnsi="Times New Roman"/>
          <w:sz w:val="20"/>
          <w:szCs w:val="20"/>
        </w:rPr>
        <w:t>Macro-to-Macro scenario</w:t>
      </w:r>
    </w:p>
    <w:p w:rsidR="004B41E4" w:rsidRPr="004B41E4" w:rsidRDefault="004B41E4" w:rsidP="004B41E4">
      <w:pPr>
        <w:pStyle w:val="afd"/>
        <w:numPr>
          <w:ilvl w:val="2"/>
          <w:numId w:val="24"/>
        </w:numPr>
        <w:ind w:leftChars="0"/>
        <w:rPr>
          <w:rFonts w:ascii="Times New Roman" w:hAnsi="Times New Roman"/>
          <w:sz w:val="20"/>
          <w:szCs w:val="20"/>
        </w:rPr>
      </w:pPr>
      <w:r w:rsidRPr="004B41E4">
        <w:rPr>
          <w:rFonts w:ascii="Times New Roman" w:hAnsi="Times New Roman"/>
          <w:sz w:val="20"/>
          <w:szCs w:val="20"/>
        </w:rPr>
        <w:t>Performance degradation was observed from the BS-to-BS interference for macro-macro scenario, which suggests that dynamic TDD should not be operated in such scenarios.</w:t>
      </w:r>
    </w:p>
    <w:p w:rsidR="004B41E4" w:rsidRPr="004B41E4" w:rsidRDefault="004B41E4" w:rsidP="004B41E4">
      <w:pPr>
        <w:pStyle w:val="afd"/>
        <w:numPr>
          <w:ilvl w:val="1"/>
          <w:numId w:val="24"/>
        </w:numPr>
        <w:ind w:leftChars="0"/>
        <w:rPr>
          <w:rFonts w:ascii="Times New Roman" w:hAnsi="Times New Roman"/>
          <w:sz w:val="20"/>
          <w:szCs w:val="20"/>
        </w:rPr>
      </w:pPr>
      <w:r w:rsidRPr="004B41E4">
        <w:rPr>
          <w:rFonts w:ascii="Times New Roman" w:hAnsi="Times New Roman"/>
          <w:sz w:val="20"/>
          <w:szCs w:val="20"/>
        </w:rPr>
        <w:t>Indoor scenarios (Indoor-to-Macro and Indoor-to-Indoor)</w:t>
      </w:r>
    </w:p>
    <w:p w:rsidR="004B41E4" w:rsidRPr="004B41E4" w:rsidRDefault="004B41E4" w:rsidP="004B41E4">
      <w:pPr>
        <w:pStyle w:val="afd"/>
        <w:numPr>
          <w:ilvl w:val="2"/>
          <w:numId w:val="24"/>
        </w:numPr>
        <w:ind w:leftChars="0"/>
        <w:rPr>
          <w:rFonts w:ascii="Times New Roman" w:hAnsi="Times New Roman"/>
          <w:sz w:val="20"/>
          <w:szCs w:val="20"/>
        </w:rPr>
      </w:pPr>
      <w:r w:rsidRPr="004B41E4">
        <w:rPr>
          <w:rFonts w:ascii="Times New Roman" w:hAnsi="Times New Roman"/>
          <w:sz w:val="20"/>
          <w:szCs w:val="20"/>
        </w:rPr>
        <w:t xml:space="preserve">Performance degradations were not observed from operating dynamic TDD between an indoor network and a macro network and vice versa if there is sufficient isolation between them. No significant impact from operating dynamic TDD for the indoor scenario was observed as long as the BS and UE powers are similar and the </w:t>
      </w:r>
      <w:proofErr w:type="gramStart"/>
      <w:r w:rsidRPr="004B41E4">
        <w:rPr>
          <w:rFonts w:ascii="Times New Roman" w:hAnsi="Times New Roman"/>
          <w:sz w:val="20"/>
          <w:szCs w:val="20"/>
        </w:rPr>
        <w:t>operators</w:t>
      </w:r>
      <w:proofErr w:type="gramEnd"/>
      <w:r w:rsidRPr="004B41E4">
        <w:rPr>
          <w:rFonts w:ascii="Times New Roman" w:hAnsi="Times New Roman"/>
          <w:sz w:val="20"/>
          <w:szCs w:val="20"/>
        </w:rPr>
        <w:t xml:space="preserve"> co-ordinate so that </w:t>
      </w:r>
      <w:proofErr w:type="spellStart"/>
      <w:r w:rsidRPr="004B41E4">
        <w:rPr>
          <w:rFonts w:ascii="Times New Roman" w:hAnsi="Times New Roman"/>
          <w:sz w:val="20"/>
          <w:szCs w:val="20"/>
        </w:rPr>
        <w:t>basestation</w:t>
      </w:r>
      <w:proofErr w:type="spellEnd"/>
      <w:r w:rsidRPr="004B41E4">
        <w:rPr>
          <w:rFonts w:ascii="Times New Roman" w:hAnsi="Times New Roman"/>
          <w:sz w:val="20"/>
          <w:szCs w:val="20"/>
        </w:rPr>
        <w:t xml:space="preserve"> positions are offset. If higher BS power is assumed, some throughput degradation in the indoor scenario was observed due to BS to BS interference. The observations imply that dynamic TDD can be used in indoors as long as care is taken.</w:t>
      </w:r>
    </w:p>
    <w:p w:rsidR="004B41E4" w:rsidRPr="004B41E4" w:rsidRDefault="004B41E4" w:rsidP="004B41E4">
      <w:pPr>
        <w:pStyle w:val="afd"/>
        <w:numPr>
          <w:ilvl w:val="0"/>
          <w:numId w:val="24"/>
        </w:numPr>
        <w:ind w:leftChars="0"/>
        <w:rPr>
          <w:rFonts w:ascii="Times New Roman" w:hAnsi="Times New Roman"/>
          <w:sz w:val="20"/>
          <w:szCs w:val="20"/>
        </w:rPr>
      </w:pPr>
      <w:r w:rsidRPr="004B41E4">
        <w:rPr>
          <w:rFonts w:ascii="Times New Roman" w:hAnsi="Times New Roman"/>
          <w:sz w:val="20"/>
          <w:szCs w:val="20"/>
        </w:rPr>
        <w:t>FR2</w:t>
      </w:r>
    </w:p>
    <w:p w:rsidR="004B41E4" w:rsidRPr="004B41E4" w:rsidRDefault="004B41E4" w:rsidP="004B41E4">
      <w:pPr>
        <w:pStyle w:val="afd"/>
        <w:numPr>
          <w:ilvl w:val="1"/>
          <w:numId w:val="24"/>
        </w:numPr>
        <w:ind w:leftChars="0"/>
        <w:rPr>
          <w:rFonts w:ascii="Times New Roman" w:hAnsi="Times New Roman"/>
          <w:sz w:val="20"/>
          <w:szCs w:val="20"/>
        </w:rPr>
      </w:pPr>
      <w:r w:rsidRPr="004B41E4">
        <w:rPr>
          <w:rFonts w:ascii="Times New Roman" w:hAnsi="Times New Roman"/>
          <w:sz w:val="20"/>
          <w:szCs w:val="20"/>
        </w:rPr>
        <w:t>Macro-to-Macro scenario</w:t>
      </w:r>
    </w:p>
    <w:p w:rsidR="004B41E4" w:rsidRPr="004B41E4" w:rsidRDefault="004B41E4" w:rsidP="004B41E4">
      <w:pPr>
        <w:pStyle w:val="afd"/>
        <w:numPr>
          <w:ilvl w:val="2"/>
          <w:numId w:val="24"/>
        </w:numPr>
        <w:ind w:leftChars="0"/>
        <w:rPr>
          <w:rFonts w:ascii="Times New Roman" w:hAnsi="Times New Roman"/>
          <w:sz w:val="20"/>
          <w:szCs w:val="20"/>
        </w:rPr>
      </w:pPr>
      <w:r w:rsidRPr="004B41E4">
        <w:rPr>
          <w:rFonts w:ascii="Times New Roman" w:hAnsi="Times New Roman"/>
          <w:sz w:val="20"/>
          <w:szCs w:val="20"/>
        </w:rPr>
        <w:t>Some performance degradation was observed from the BS-to-BS interference for macro-macro scenario. The differences in the simulation results imply that operating dynamic TDD in this scenario without impact to neighbor network may be deployment dependent and requires at least careful planning and collaboration between operators to avoid performance impact.</w:t>
      </w:r>
    </w:p>
    <w:p w:rsidR="004B41E4" w:rsidRPr="004B41E4" w:rsidRDefault="004B41E4" w:rsidP="004B41E4">
      <w:pPr>
        <w:pStyle w:val="afd"/>
        <w:numPr>
          <w:ilvl w:val="1"/>
          <w:numId w:val="24"/>
        </w:numPr>
        <w:ind w:leftChars="0"/>
        <w:rPr>
          <w:rFonts w:ascii="Times New Roman" w:hAnsi="Times New Roman"/>
          <w:sz w:val="20"/>
          <w:szCs w:val="20"/>
        </w:rPr>
      </w:pPr>
      <w:r w:rsidRPr="004B41E4">
        <w:rPr>
          <w:rFonts w:ascii="Times New Roman" w:hAnsi="Times New Roman"/>
          <w:sz w:val="20"/>
          <w:szCs w:val="20"/>
        </w:rPr>
        <w:t>Indoor scenarios (Indoor-to-Macro and Indoor-to-Indoor)</w:t>
      </w:r>
    </w:p>
    <w:p w:rsidR="004B41E4" w:rsidRPr="004B41E4" w:rsidRDefault="004B41E4" w:rsidP="004B41E4">
      <w:pPr>
        <w:pStyle w:val="afd"/>
        <w:numPr>
          <w:ilvl w:val="2"/>
          <w:numId w:val="24"/>
        </w:numPr>
        <w:ind w:leftChars="0"/>
        <w:rPr>
          <w:rFonts w:ascii="Times New Roman" w:hAnsi="Times New Roman"/>
          <w:sz w:val="20"/>
          <w:szCs w:val="20"/>
        </w:rPr>
      </w:pPr>
      <w:r w:rsidRPr="004B41E4">
        <w:rPr>
          <w:rFonts w:ascii="Times New Roman" w:hAnsi="Times New Roman"/>
          <w:sz w:val="20"/>
          <w:szCs w:val="20"/>
        </w:rPr>
        <w:lastRenderedPageBreak/>
        <w:t>Performance degradations were not observed from operating dynamic TDD between an indoor network and a macro network if there is sufficient isolation between them. Results suggested that to avoid degradation, careful layout and parameterization are necessary for indoor to indoor scenario. Overall, the observations imply that dynamic TDD can be used indoors as long as care is taken.</w:t>
      </w:r>
    </w:p>
    <w:p w:rsidR="004B41E4" w:rsidRPr="004B41E4" w:rsidRDefault="004B41E4" w:rsidP="004B41E4">
      <w:pPr>
        <w:pStyle w:val="afd"/>
        <w:numPr>
          <w:ilvl w:val="1"/>
          <w:numId w:val="24"/>
        </w:numPr>
        <w:ind w:leftChars="0"/>
        <w:rPr>
          <w:rFonts w:ascii="Times New Roman" w:hAnsi="Times New Roman"/>
          <w:sz w:val="20"/>
          <w:szCs w:val="20"/>
        </w:rPr>
      </w:pPr>
      <w:r w:rsidRPr="004B41E4">
        <w:rPr>
          <w:rFonts w:ascii="Times New Roman" w:hAnsi="Times New Roman"/>
          <w:sz w:val="20"/>
          <w:szCs w:val="20"/>
        </w:rPr>
        <w:t>Micro-to-Micro scenario</w:t>
      </w:r>
    </w:p>
    <w:p w:rsidR="004B41E4" w:rsidRPr="004B41E4" w:rsidRDefault="004B41E4" w:rsidP="004B41E4">
      <w:pPr>
        <w:pStyle w:val="afd"/>
        <w:numPr>
          <w:ilvl w:val="2"/>
          <w:numId w:val="24"/>
        </w:numPr>
        <w:ind w:leftChars="0"/>
        <w:rPr>
          <w:rFonts w:ascii="Times New Roman" w:hAnsi="Times New Roman"/>
          <w:sz w:val="20"/>
          <w:szCs w:val="20"/>
        </w:rPr>
      </w:pPr>
      <w:r w:rsidRPr="004B41E4">
        <w:rPr>
          <w:rFonts w:ascii="Times New Roman" w:hAnsi="Times New Roman"/>
          <w:sz w:val="20"/>
          <w:szCs w:val="20"/>
        </w:rPr>
        <w:t>For micro to micro, the differences in the simulation results imply that to avoid BS to BS interference, operators may need to consider the proximity of micro BS in the same area. Overall, the observations imply that dynamic TDD can be used in certain micro deployments as long as care is taken.</w:t>
      </w:r>
    </w:p>
    <w:p w:rsidR="004B41E4" w:rsidRPr="004B41E4" w:rsidRDefault="004B41E4" w:rsidP="004B41E4">
      <w:pPr>
        <w:rPr>
          <w:lang w:val="en-US" w:eastAsia="ja-JP"/>
        </w:rPr>
      </w:pPr>
    </w:p>
    <w:p w:rsidR="004B41E4" w:rsidRPr="004B41E4" w:rsidRDefault="004B41E4" w:rsidP="004B41E4">
      <w:pPr>
        <w:rPr>
          <w:rFonts w:eastAsiaTheme="minorEastAsia"/>
          <w:lang w:val="en-US" w:eastAsia="ko-KR"/>
        </w:rPr>
      </w:pPr>
      <w:r w:rsidRPr="004B41E4">
        <w:rPr>
          <w:rFonts w:eastAsiaTheme="minorEastAsia" w:hint="eastAsia"/>
          <w:lang w:val="en-US" w:eastAsia="ko-KR"/>
        </w:rPr>
        <w:t xml:space="preserve">In RRM session, </w:t>
      </w:r>
      <w:r w:rsidRPr="004B41E4">
        <w:rPr>
          <w:rFonts w:eastAsiaTheme="minorEastAsia"/>
          <w:lang w:val="en-US" w:eastAsia="ko-KR"/>
        </w:rPr>
        <w:t xml:space="preserve">the WF on CLI measurement issues was agreed, and 2 LSs were agreed based on the agreed WF. Simulation assumption to evaluate SRS-RSRP measurement accuracy was agreed. </w:t>
      </w:r>
    </w:p>
    <w:p w:rsidR="004B41E4" w:rsidRPr="004B41E4" w:rsidRDefault="004B41E4" w:rsidP="004B41E4">
      <w:pPr>
        <w:rPr>
          <w:rFonts w:eastAsiaTheme="minorEastAsia"/>
          <w:lang w:val="en-US" w:eastAsia="ko-KR"/>
        </w:rPr>
      </w:pPr>
      <w:r w:rsidRPr="004B41E4">
        <w:rPr>
          <w:rFonts w:eastAsiaTheme="minorEastAsia"/>
          <w:lang w:val="en-US" w:eastAsia="ko-KR"/>
        </w:rPr>
        <w:t>Detail agreements are as follows:</w:t>
      </w:r>
    </w:p>
    <w:p w:rsidR="004B41E4" w:rsidRPr="004B41E4" w:rsidRDefault="004B41E4" w:rsidP="004B41E4">
      <w:pPr>
        <w:pStyle w:val="afd"/>
        <w:numPr>
          <w:ilvl w:val="0"/>
          <w:numId w:val="22"/>
        </w:numPr>
        <w:ind w:leftChars="0"/>
        <w:rPr>
          <w:rFonts w:ascii="Times New Roman" w:eastAsiaTheme="minorEastAsia" w:hAnsi="Times New Roman"/>
          <w:sz w:val="20"/>
          <w:szCs w:val="20"/>
          <w:lang w:eastAsia="ko-KR"/>
        </w:rPr>
      </w:pPr>
      <w:r w:rsidRPr="004B41E4">
        <w:rPr>
          <w:rFonts w:ascii="Times New Roman" w:eastAsiaTheme="minorEastAsia" w:hAnsi="Times New Roman"/>
          <w:sz w:val="20"/>
          <w:szCs w:val="20"/>
          <w:lang w:eastAsia="ko-KR"/>
        </w:rPr>
        <w:t>F</w:t>
      </w:r>
      <w:r w:rsidRPr="004B41E4">
        <w:rPr>
          <w:rFonts w:ascii="Times New Roman" w:eastAsiaTheme="minorEastAsia" w:hAnsi="Times New Roman" w:hint="eastAsia"/>
          <w:sz w:val="20"/>
          <w:szCs w:val="20"/>
          <w:lang w:eastAsia="ko-KR"/>
        </w:rPr>
        <w:t xml:space="preserve">inalization </w:t>
      </w:r>
      <w:r w:rsidRPr="004B41E4">
        <w:rPr>
          <w:rFonts w:ascii="Times New Roman" w:eastAsiaTheme="minorEastAsia" w:hAnsi="Times New Roman"/>
          <w:sz w:val="20"/>
          <w:szCs w:val="20"/>
          <w:lang w:eastAsia="ko-KR"/>
        </w:rPr>
        <w:t>of SRS-RSRP measurement resource configuration and send LS to RAN2</w:t>
      </w:r>
    </w:p>
    <w:p w:rsidR="004B41E4" w:rsidRPr="004B41E4" w:rsidRDefault="004B41E4" w:rsidP="004B41E4">
      <w:pPr>
        <w:pStyle w:val="afd"/>
        <w:numPr>
          <w:ilvl w:val="0"/>
          <w:numId w:val="22"/>
        </w:numPr>
        <w:ind w:leftChars="0"/>
        <w:rPr>
          <w:rFonts w:ascii="Times New Roman" w:eastAsiaTheme="minorEastAsia" w:hAnsi="Times New Roman"/>
          <w:sz w:val="20"/>
          <w:szCs w:val="20"/>
          <w:lang w:eastAsia="ko-KR"/>
        </w:rPr>
      </w:pPr>
      <w:r w:rsidRPr="004B41E4">
        <w:rPr>
          <w:rFonts w:ascii="Times New Roman" w:eastAsiaTheme="minorEastAsia" w:hAnsi="Times New Roman"/>
          <w:sz w:val="20"/>
          <w:szCs w:val="20"/>
          <w:lang w:eastAsia="ko-KR"/>
        </w:rPr>
        <w:t>C</w:t>
      </w:r>
      <w:r w:rsidRPr="004B41E4">
        <w:rPr>
          <w:rFonts w:ascii="Times New Roman" w:eastAsiaTheme="minorEastAsia" w:hAnsi="Times New Roman" w:hint="eastAsia"/>
          <w:sz w:val="20"/>
          <w:szCs w:val="20"/>
          <w:lang w:eastAsia="ko-KR"/>
        </w:rPr>
        <w:t>onsider</w:t>
      </w:r>
      <w:r w:rsidRPr="004B41E4">
        <w:rPr>
          <w:rFonts w:ascii="Times New Roman" w:eastAsiaTheme="minorEastAsia" w:hAnsi="Times New Roman"/>
          <w:sz w:val="20"/>
          <w:szCs w:val="20"/>
          <w:lang w:eastAsia="ko-KR"/>
        </w:rPr>
        <w:t xml:space="preserve"> cyclic shift impact</w:t>
      </w:r>
    </w:p>
    <w:p w:rsidR="004B41E4" w:rsidRPr="004B41E4" w:rsidRDefault="004B41E4" w:rsidP="004B41E4">
      <w:pPr>
        <w:pStyle w:val="afd"/>
        <w:numPr>
          <w:ilvl w:val="0"/>
          <w:numId w:val="22"/>
        </w:numPr>
        <w:ind w:leftChars="0"/>
        <w:rPr>
          <w:rFonts w:ascii="Times New Roman" w:eastAsiaTheme="minorEastAsia" w:hAnsi="Times New Roman"/>
          <w:sz w:val="20"/>
          <w:szCs w:val="20"/>
          <w:lang w:eastAsia="ko-KR"/>
        </w:rPr>
      </w:pPr>
      <w:r w:rsidRPr="004B41E4">
        <w:rPr>
          <w:rFonts w:ascii="Times New Roman" w:eastAsiaTheme="minorEastAsia" w:hAnsi="Times New Roman" w:hint="eastAsia"/>
          <w:sz w:val="20"/>
          <w:szCs w:val="20"/>
          <w:lang w:eastAsia="ko-KR"/>
        </w:rPr>
        <w:t>QCL assumption for FR2 CLI measurement and send LS to RAN1</w:t>
      </w:r>
    </w:p>
    <w:p w:rsidR="004B41E4" w:rsidRPr="004B41E4" w:rsidRDefault="004B41E4" w:rsidP="004B41E4">
      <w:pPr>
        <w:pStyle w:val="afd"/>
        <w:numPr>
          <w:ilvl w:val="0"/>
          <w:numId w:val="22"/>
        </w:numPr>
        <w:ind w:leftChars="0"/>
        <w:rPr>
          <w:rFonts w:ascii="Times New Roman" w:eastAsiaTheme="minorEastAsia" w:hAnsi="Times New Roman"/>
          <w:sz w:val="20"/>
          <w:szCs w:val="20"/>
          <w:lang w:eastAsia="ko-KR"/>
        </w:rPr>
      </w:pPr>
      <w:r w:rsidRPr="004B41E4">
        <w:rPr>
          <w:rFonts w:ascii="Times New Roman" w:eastAsiaTheme="minorEastAsia" w:hAnsi="Times New Roman"/>
          <w:sz w:val="20"/>
          <w:szCs w:val="20"/>
          <w:lang w:eastAsia="ko-KR"/>
        </w:rPr>
        <w:t xml:space="preserve">Scheduling restriction for CLI measurement </w:t>
      </w:r>
    </w:p>
    <w:p w:rsidR="004B41E4" w:rsidRPr="004B41E4" w:rsidRDefault="004B41E4" w:rsidP="004B41E4">
      <w:pPr>
        <w:pStyle w:val="afd"/>
        <w:numPr>
          <w:ilvl w:val="0"/>
          <w:numId w:val="22"/>
        </w:numPr>
        <w:ind w:leftChars="0"/>
        <w:rPr>
          <w:rFonts w:ascii="Times New Roman" w:eastAsiaTheme="minorEastAsia" w:hAnsi="Times New Roman"/>
          <w:sz w:val="20"/>
          <w:szCs w:val="20"/>
          <w:lang w:eastAsia="ko-KR"/>
        </w:rPr>
      </w:pPr>
      <w:r w:rsidRPr="004B41E4">
        <w:rPr>
          <w:rFonts w:ascii="Times New Roman" w:eastAsiaTheme="minorEastAsia" w:hAnsi="Times New Roman"/>
          <w:sz w:val="20"/>
          <w:szCs w:val="20"/>
          <w:lang w:eastAsia="ko-KR"/>
        </w:rPr>
        <w:t>Consider “too strong signal to measure’ as one of the possible reported value</w:t>
      </w:r>
    </w:p>
    <w:p w:rsidR="00251F5D" w:rsidRPr="004B41E4" w:rsidRDefault="00251F5D" w:rsidP="001E02BE">
      <w:pPr>
        <w:rPr>
          <w:lang w:val="en-US" w:eastAsia="ja-JP"/>
        </w:rPr>
      </w:pPr>
    </w:p>
    <w:p w:rsidR="00701410" w:rsidRDefault="00701410" w:rsidP="00701410">
      <w:pPr>
        <w:pStyle w:val="4"/>
        <w:rPr>
          <w:lang w:eastAsia="ja-JP"/>
        </w:rPr>
      </w:pPr>
      <w:r>
        <w:rPr>
          <w:lang w:eastAsia="ja-JP"/>
        </w:rPr>
        <w:t>2.4.</w:t>
      </w:r>
      <w:r w:rsidR="00BC0A3D">
        <w:rPr>
          <w:lang w:eastAsia="ja-JP"/>
        </w:rPr>
        <w:t>2</w:t>
      </w:r>
      <w:r>
        <w:rPr>
          <w:lang w:eastAsia="ja-JP"/>
        </w:rPr>
        <w:tab/>
        <w:t>Remaining Open issues</w:t>
      </w:r>
    </w:p>
    <w:p w:rsidR="004B41E4" w:rsidRPr="004B41E4" w:rsidRDefault="004B41E4" w:rsidP="004B41E4">
      <w:pPr>
        <w:rPr>
          <w:rFonts w:eastAsiaTheme="minorEastAsia"/>
          <w:b/>
          <w:u w:val="single"/>
          <w:lang w:val="en-US" w:eastAsia="ko-KR"/>
        </w:rPr>
      </w:pPr>
      <w:r w:rsidRPr="004B41E4">
        <w:rPr>
          <w:rFonts w:eastAsiaTheme="minorEastAsia" w:hint="eastAsia"/>
          <w:b/>
          <w:u w:val="single"/>
          <w:lang w:val="en-US" w:eastAsia="ko-KR"/>
        </w:rPr>
        <w:t>C</w:t>
      </w:r>
      <w:r w:rsidRPr="004B41E4">
        <w:rPr>
          <w:rFonts w:eastAsiaTheme="minorEastAsia"/>
          <w:b/>
          <w:u w:val="single"/>
          <w:lang w:val="en-US" w:eastAsia="ko-KR"/>
        </w:rPr>
        <w:t>LI</w:t>
      </w:r>
    </w:p>
    <w:p w:rsidR="004B41E4" w:rsidRPr="004B41E4" w:rsidRDefault="004B41E4" w:rsidP="004B41E4">
      <w:pPr>
        <w:pStyle w:val="afd"/>
        <w:numPr>
          <w:ilvl w:val="0"/>
          <w:numId w:val="22"/>
        </w:numPr>
        <w:ind w:leftChars="0"/>
        <w:rPr>
          <w:rFonts w:eastAsiaTheme="minorEastAsia"/>
          <w:lang w:eastAsia="ko-KR"/>
        </w:rPr>
      </w:pPr>
      <w:r w:rsidRPr="004B41E4">
        <w:rPr>
          <w:rFonts w:ascii="Times New Roman" w:eastAsiaTheme="minorEastAsia" w:hAnsi="Times New Roman" w:hint="eastAsia"/>
          <w:sz w:val="20"/>
          <w:szCs w:val="20"/>
          <w:lang w:eastAsia="ko-KR"/>
        </w:rPr>
        <w:t>RRM aspect</w:t>
      </w:r>
    </w:p>
    <w:p w:rsidR="004B41E4" w:rsidRPr="004B41E4" w:rsidRDefault="004B41E4" w:rsidP="004B41E4">
      <w:pPr>
        <w:pStyle w:val="afd"/>
        <w:numPr>
          <w:ilvl w:val="1"/>
          <w:numId w:val="24"/>
        </w:numPr>
        <w:ind w:leftChars="0"/>
        <w:rPr>
          <w:rFonts w:ascii="Times New Roman" w:hAnsi="Times New Roman"/>
          <w:sz w:val="20"/>
        </w:rPr>
      </w:pPr>
      <w:r w:rsidRPr="004B41E4">
        <w:rPr>
          <w:rFonts w:ascii="Times New Roman" w:hAnsi="Times New Roman"/>
          <w:sz w:val="20"/>
        </w:rPr>
        <w:t xml:space="preserve">Evaluation for </w:t>
      </w:r>
      <w:r w:rsidRPr="004B41E4">
        <w:rPr>
          <w:rFonts w:ascii="Times New Roman" w:hAnsi="Times New Roman" w:hint="eastAsia"/>
          <w:sz w:val="20"/>
        </w:rPr>
        <w:t>SRS-RSRP measurement accuracy</w:t>
      </w:r>
    </w:p>
    <w:p w:rsidR="004B41E4" w:rsidRPr="004B41E4" w:rsidRDefault="004B41E4" w:rsidP="004B41E4">
      <w:pPr>
        <w:pStyle w:val="afd"/>
        <w:numPr>
          <w:ilvl w:val="1"/>
          <w:numId w:val="24"/>
        </w:numPr>
        <w:ind w:leftChars="0"/>
        <w:rPr>
          <w:rFonts w:ascii="Times New Roman" w:hAnsi="Times New Roman"/>
          <w:sz w:val="20"/>
        </w:rPr>
      </w:pPr>
      <w:r w:rsidRPr="004B41E4">
        <w:rPr>
          <w:rFonts w:ascii="Times New Roman" w:hAnsi="Times New Roman"/>
          <w:sz w:val="20"/>
        </w:rPr>
        <w:t xml:space="preserve">Define RRM core requirements for CLI measurement </w:t>
      </w:r>
    </w:p>
    <w:p w:rsidR="004B41E4" w:rsidRPr="004B41E4" w:rsidRDefault="004B41E4" w:rsidP="004B41E4">
      <w:pPr>
        <w:pStyle w:val="afd"/>
        <w:numPr>
          <w:ilvl w:val="1"/>
          <w:numId w:val="24"/>
        </w:numPr>
        <w:ind w:leftChars="0"/>
        <w:rPr>
          <w:rFonts w:ascii="Times New Roman" w:hAnsi="Times New Roman"/>
          <w:sz w:val="20"/>
        </w:rPr>
      </w:pPr>
      <w:r w:rsidRPr="004B41E4">
        <w:rPr>
          <w:rFonts w:ascii="Times New Roman" w:hAnsi="Times New Roman"/>
          <w:sz w:val="20"/>
        </w:rPr>
        <w:t xml:space="preserve">Define performance requirements for CLI measurement </w:t>
      </w:r>
    </w:p>
    <w:p w:rsidR="001E02BE" w:rsidRPr="004B41E4" w:rsidRDefault="001E02BE" w:rsidP="001E02BE">
      <w:pPr>
        <w:rPr>
          <w:lang w:val="en-US" w:eastAsia="ja-JP"/>
        </w:rPr>
      </w:pP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lastRenderedPageBreak/>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C20FD6" w:rsidRPr="007A0080" w:rsidRDefault="00C20FD6" w:rsidP="00C20FD6">
      <w:pPr>
        <w:spacing w:before="240" w:after="0"/>
        <w:rPr>
          <w:b/>
          <w:sz w:val="24"/>
          <w:u w:val="single"/>
          <w:lang w:eastAsia="ko-KR"/>
        </w:rPr>
      </w:pPr>
      <w:r w:rsidRPr="007A0080">
        <w:rPr>
          <w:rFonts w:hint="eastAsia"/>
          <w:b/>
          <w:sz w:val="24"/>
          <w:u w:val="single"/>
          <w:lang w:eastAsia="ko-KR"/>
        </w:rPr>
        <w:t>RAN</w:t>
      </w:r>
      <w:r>
        <w:rPr>
          <w:b/>
          <w:sz w:val="24"/>
          <w:u w:val="single"/>
          <w:lang w:eastAsia="ko-KR"/>
        </w:rPr>
        <w:t>2</w:t>
      </w:r>
      <w:r w:rsidRPr="007A0080">
        <w:rPr>
          <w:rFonts w:hint="eastAsia"/>
          <w:b/>
          <w:sz w:val="24"/>
          <w:u w:val="single"/>
          <w:lang w:eastAsia="ko-KR"/>
        </w:rPr>
        <w:t xml:space="preserve"> </w:t>
      </w:r>
      <w:r w:rsidRPr="007A0080">
        <w:rPr>
          <w:b/>
          <w:sz w:val="24"/>
          <w:u w:val="single"/>
          <w:lang w:eastAsia="ko-KR"/>
        </w:rPr>
        <w:t>#</w:t>
      </w:r>
      <w:r>
        <w:rPr>
          <w:b/>
          <w:sz w:val="24"/>
          <w:u w:val="single"/>
          <w:lang w:eastAsia="ko-KR"/>
        </w:rPr>
        <w:t>106</w:t>
      </w:r>
    </w:p>
    <w:p w:rsidR="00C20FD6" w:rsidRDefault="00C20FD6" w:rsidP="00C20FD6">
      <w:pPr>
        <w:spacing w:after="0"/>
      </w:pPr>
      <w:r>
        <w:t xml:space="preserve">[1] </w:t>
      </w:r>
      <w:r w:rsidRPr="00C20FD6">
        <w:t>R2-1905887</w:t>
      </w:r>
      <w:r w:rsidR="00EE53AE">
        <w:t xml:space="preserve">, </w:t>
      </w:r>
      <w:r w:rsidRPr="00C20FD6">
        <w:t xml:space="preserve">Introduction of cross link </w:t>
      </w:r>
      <w:proofErr w:type="spellStart"/>
      <w:r w:rsidRPr="00C20FD6">
        <w:t>interfernce</w:t>
      </w:r>
      <w:proofErr w:type="spellEnd"/>
      <w:r w:rsidRPr="00C20FD6">
        <w:t xml:space="preserve"> management</w:t>
      </w:r>
      <w:r w:rsidR="00EE53AE">
        <w:t xml:space="preserve">, </w:t>
      </w:r>
      <w:r w:rsidRPr="00C20FD6">
        <w:t>Ericsson</w:t>
      </w:r>
    </w:p>
    <w:p w:rsidR="00C20FD6" w:rsidRPr="00C20FD6" w:rsidRDefault="00C20FD6" w:rsidP="00C20FD6">
      <w:pPr>
        <w:spacing w:after="0"/>
      </w:pPr>
      <w:r>
        <w:t xml:space="preserve">[2] </w:t>
      </w:r>
      <w:r w:rsidRPr="00C20FD6">
        <w:t>R2-1905888</w:t>
      </w:r>
      <w:r w:rsidR="00EE53AE">
        <w:t xml:space="preserve">, </w:t>
      </w:r>
      <w:r w:rsidRPr="00C20FD6">
        <w:t>Discussion on CLI reporting method and criterion</w:t>
      </w:r>
      <w:r w:rsidR="00EE53AE">
        <w:t xml:space="preserve">, </w:t>
      </w:r>
      <w:r w:rsidRPr="00C20FD6">
        <w:t>Ericsson</w:t>
      </w:r>
    </w:p>
    <w:p w:rsidR="00C20FD6" w:rsidRPr="00C20FD6" w:rsidRDefault="00C20FD6" w:rsidP="00C20FD6">
      <w:pPr>
        <w:spacing w:after="0"/>
      </w:pPr>
      <w:r>
        <w:t xml:space="preserve">[3] </w:t>
      </w:r>
      <w:r w:rsidRPr="00C20FD6">
        <w:t>R2-1905889</w:t>
      </w:r>
      <w:r w:rsidR="00EE53AE">
        <w:t xml:space="preserve">, </w:t>
      </w:r>
      <w:r w:rsidRPr="00C20FD6">
        <w:t>Discussion on L3 filtering for SRS-RSRP and CLI RSSI measurement reports</w:t>
      </w:r>
      <w:r w:rsidR="00EE53AE">
        <w:t xml:space="preserve">, </w:t>
      </w:r>
      <w:r w:rsidRPr="00C20FD6">
        <w:t>Ericsson</w:t>
      </w:r>
    </w:p>
    <w:p w:rsidR="00C20FD6" w:rsidRPr="00C20FD6" w:rsidRDefault="00C20FD6" w:rsidP="00C20FD6">
      <w:pPr>
        <w:spacing w:after="0"/>
      </w:pPr>
      <w:r>
        <w:t xml:space="preserve">[4] </w:t>
      </w:r>
      <w:r w:rsidRPr="00C20FD6">
        <w:t>R2-1906109</w:t>
      </w:r>
      <w:r w:rsidR="00EE53AE">
        <w:t xml:space="preserve">, </w:t>
      </w:r>
      <w:r w:rsidRPr="00C20FD6">
        <w:t>CLI-RSSI and SRS-RSRP Measurements</w:t>
      </w:r>
      <w:r w:rsidR="00EE53AE">
        <w:t xml:space="preserve">, </w:t>
      </w:r>
      <w:r w:rsidRPr="00C20FD6">
        <w:t>Qualcomm Incorporated</w:t>
      </w:r>
    </w:p>
    <w:p w:rsidR="00C20FD6" w:rsidRPr="00C20FD6" w:rsidRDefault="00C20FD6" w:rsidP="00C20FD6">
      <w:pPr>
        <w:spacing w:after="0"/>
      </w:pPr>
      <w:r>
        <w:t xml:space="preserve">[5] </w:t>
      </w:r>
      <w:r w:rsidRPr="00C20FD6">
        <w:t>R2-1906637</w:t>
      </w:r>
      <w:r w:rsidR="00EE53AE">
        <w:t xml:space="preserve">, </w:t>
      </w:r>
      <w:r w:rsidRPr="00C20FD6">
        <w:t>UE CLI measurem</w:t>
      </w:r>
      <w:r w:rsidR="00EE53AE">
        <w:t xml:space="preserve">ent configuration and reporting, </w:t>
      </w:r>
      <w:proofErr w:type="spellStart"/>
      <w:r w:rsidRPr="00C20FD6">
        <w:t>Nokia</w:t>
      </w:r>
      <w:proofErr w:type="gramStart"/>
      <w:r w:rsidRPr="00C20FD6">
        <w:t>,Nokia</w:t>
      </w:r>
      <w:proofErr w:type="spellEnd"/>
      <w:proofErr w:type="gramEnd"/>
      <w:r w:rsidRPr="00C20FD6">
        <w:t xml:space="preserve"> Shanghai Bell</w:t>
      </w:r>
    </w:p>
    <w:p w:rsidR="00C20FD6" w:rsidRPr="00C20FD6" w:rsidRDefault="00C20FD6" w:rsidP="00C20FD6">
      <w:pPr>
        <w:spacing w:after="0"/>
      </w:pPr>
      <w:r>
        <w:t xml:space="preserve">[6] </w:t>
      </w:r>
      <w:r w:rsidRPr="00C20FD6">
        <w:t>R2-1907334</w:t>
      </w:r>
      <w:r w:rsidR="00EE53AE">
        <w:t xml:space="preserve">, </w:t>
      </w:r>
      <w:r w:rsidRPr="00C20FD6">
        <w:t>O</w:t>
      </w:r>
      <w:r w:rsidR="00EE53AE">
        <w:t xml:space="preserve">verview on RAN2 aspects for CLI, </w:t>
      </w:r>
      <w:r w:rsidRPr="00C20FD6">
        <w:t>Ericsson</w:t>
      </w:r>
    </w:p>
    <w:p w:rsidR="00C20FD6" w:rsidRPr="00C20FD6" w:rsidRDefault="00C20FD6" w:rsidP="00C20FD6">
      <w:pPr>
        <w:spacing w:after="0"/>
      </w:pPr>
      <w:r>
        <w:t xml:space="preserve">[7] </w:t>
      </w:r>
      <w:r w:rsidRPr="00C20FD6">
        <w:t>R2-1907335</w:t>
      </w:r>
      <w:r w:rsidR="00EE53AE">
        <w:t xml:space="preserve">, </w:t>
      </w:r>
      <w:proofErr w:type="gramStart"/>
      <w:r w:rsidR="00EE53AE">
        <w:t>On</w:t>
      </w:r>
      <w:proofErr w:type="gramEnd"/>
      <w:r w:rsidR="00EE53AE">
        <w:t xml:space="preserve"> measurement object for CLI, </w:t>
      </w:r>
      <w:r w:rsidRPr="00C20FD6">
        <w:t>Ericsson</w:t>
      </w:r>
    </w:p>
    <w:p w:rsidR="00C20FD6" w:rsidRPr="00C20FD6" w:rsidRDefault="00C20FD6" w:rsidP="00C20FD6">
      <w:pPr>
        <w:spacing w:after="0"/>
      </w:pPr>
      <w:r>
        <w:t xml:space="preserve">[8] </w:t>
      </w:r>
      <w:r w:rsidRPr="00C20FD6">
        <w:t>R2-1907336</w:t>
      </w:r>
      <w:r w:rsidR="00EE53AE">
        <w:t xml:space="preserve">, </w:t>
      </w:r>
      <w:r w:rsidRPr="00C20FD6">
        <w:t>Draft C</w:t>
      </w:r>
      <w:r w:rsidR="00EE53AE">
        <w:t xml:space="preserve">R on measurement object for CLI, </w:t>
      </w:r>
      <w:r w:rsidRPr="00C20FD6">
        <w:t>Ericsson</w:t>
      </w:r>
    </w:p>
    <w:p w:rsidR="00C20FD6" w:rsidRPr="00C20FD6" w:rsidRDefault="00C20FD6" w:rsidP="00C20FD6">
      <w:pPr>
        <w:spacing w:after="0"/>
      </w:pPr>
      <w:r>
        <w:t xml:space="preserve">[9] </w:t>
      </w:r>
      <w:r w:rsidRPr="00C20FD6">
        <w:t>R2-1907399</w:t>
      </w:r>
      <w:r w:rsidR="00EE53AE">
        <w:t xml:space="preserve">, </w:t>
      </w:r>
      <w:r w:rsidRPr="00C20FD6">
        <w:t>CLI Measureme</w:t>
      </w:r>
      <w:r w:rsidR="00EE53AE">
        <w:t xml:space="preserve">nts configuration and reporting, </w:t>
      </w:r>
      <w:r w:rsidRPr="00C20FD6">
        <w:t xml:space="preserve">Huawei, </w:t>
      </w:r>
      <w:proofErr w:type="spellStart"/>
      <w:r w:rsidRPr="00C20FD6">
        <w:t>HiSilicon</w:t>
      </w:r>
      <w:proofErr w:type="spellEnd"/>
    </w:p>
    <w:p w:rsidR="00C20FD6" w:rsidRPr="00C20FD6" w:rsidRDefault="00C20FD6" w:rsidP="00C20FD6">
      <w:pPr>
        <w:spacing w:after="0"/>
      </w:pPr>
      <w:r>
        <w:t xml:space="preserve">[10] </w:t>
      </w:r>
      <w:r w:rsidRPr="00C20FD6">
        <w:t>R2-1907400</w:t>
      </w:r>
      <w:r w:rsidR="00EE53AE">
        <w:t xml:space="preserve">, </w:t>
      </w:r>
      <w:r w:rsidRPr="00C20FD6">
        <w:t xml:space="preserve">UE </w:t>
      </w:r>
      <w:r w:rsidR="00EE53AE">
        <w:t xml:space="preserve">capability for CLI Measurements, </w:t>
      </w:r>
      <w:r w:rsidRPr="00C20FD6">
        <w:t xml:space="preserve">Huawei, </w:t>
      </w:r>
      <w:proofErr w:type="spellStart"/>
      <w:r w:rsidRPr="00C20FD6">
        <w:t>HiSilicon</w:t>
      </w:r>
      <w:proofErr w:type="spellEnd"/>
    </w:p>
    <w:p w:rsidR="00C20FD6" w:rsidRPr="00C20FD6" w:rsidRDefault="00C20FD6" w:rsidP="00C20FD6">
      <w:pPr>
        <w:spacing w:after="0"/>
      </w:pPr>
      <w:r>
        <w:t xml:space="preserve">[11] </w:t>
      </w:r>
      <w:r w:rsidRPr="00C20FD6">
        <w:t>R2-1908011</w:t>
      </w:r>
      <w:r w:rsidR="00EE53AE">
        <w:t xml:space="preserve">, Measurements for CLI, </w:t>
      </w:r>
      <w:r w:rsidRPr="00C20FD6">
        <w:t xml:space="preserve">LG Electronics </w:t>
      </w:r>
      <w:proofErr w:type="spellStart"/>
      <w:r w:rsidRPr="00C20FD6">
        <w:t>Inc</w:t>
      </w:r>
      <w:proofErr w:type="spellEnd"/>
    </w:p>
    <w:p w:rsidR="00C20FD6" w:rsidRPr="00C20FD6" w:rsidRDefault="00C20FD6" w:rsidP="00C20FD6">
      <w:pPr>
        <w:spacing w:after="0"/>
      </w:pPr>
      <w:r>
        <w:t xml:space="preserve">[12] </w:t>
      </w:r>
      <w:r w:rsidRPr="00C20FD6">
        <w:t>R2-1908464</w:t>
      </w:r>
      <w:r w:rsidR="00EE53AE">
        <w:t xml:space="preserve">, </w:t>
      </w:r>
      <w:r w:rsidRPr="00C20FD6">
        <w:t>LS on measurement gap for SR</w:t>
      </w:r>
      <w:r w:rsidR="00EE53AE">
        <w:t xml:space="preserve">S-RSRP or CLI-RSSI measurements, </w:t>
      </w:r>
      <w:r w:rsidRPr="00C20FD6">
        <w:t>LGE</w:t>
      </w:r>
    </w:p>
    <w:p w:rsidR="00BB481E" w:rsidRDefault="00BB481E" w:rsidP="001E02BE"/>
    <w:p w:rsidR="00BB481E" w:rsidRPr="001E02BE" w:rsidRDefault="00BB481E" w:rsidP="00BB481E">
      <w:pPr>
        <w:spacing w:before="240" w:after="0"/>
        <w:rPr>
          <w:b/>
          <w:u w:val="single"/>
        </w:rPr>
      </w:pPr>
      <w:r w:rsidRPr="001E02BE">
        <w:rPr>
          <w:b/>
          <w:sz w:val="24"/>
          <w:u w:val="single"/>
        </w:rPr>
        <w:t>RAN</w:t>
      </w:r>
      <w:r>
        <w:rPr>
          <w:b/>
          <w:sz w:val="24"/>
          <w:u w:val="single"/>
        </w:rPr>
        <w:t>3</w:t>
      </w:r>
      <w:r w:rsidRPr="001E02BE">
        <w:rPr>
          <w:b/>
          <w:sz w:val="24"/>
          <w:u w:val="single"/>
        </w:rPr>
        <w:t>#</w:t>
      </w:r>
      <w:r>
        <w:rPr>
          <w:b/>
          <w:sz w:val="24"/>
          <w:u w:val="single"/>
        </w:rPr>
        <w:t>103bis</w:t>
      </w:r>
    </w:p>
    <w:p w:rsidR="00BB481E" w:rsidRDefault="00BB481E" w:rsidP="00BB481E">
      <w:pPr>
        <w:pStyle w:val="afd"/>
        <w:numPr>
          <w:ilvl w:val="0"/>
          <w:numId w:val="16"/>
        </w:numPr>
        <w:spacing w:before="240"/>
        <w:ind w:leftChars="0"/>
      </w:pPr>
      <w:r>
        <w:rPr>
          <w:rFonts w:ascii="Times New Roman" w:eastAsiaTheme="minorEastAsia" w:hAnsi="Times New Roman"/>
          <w:b/>
          <w:sz w:val="24"/>
          <w:szCs w:val="20"/>
          <w:lang w:eastAsia="ko-KR"/>
        </w:rPr>
        <w:t>General</w:t>
      </w:r>
    </w:p>
    <w:p w:rsidR="00BB481E" w:rsidRDefault="00C20FD6" w:rsidP="00BB481E">
      <w:pPr>
        <w:spacing w:after="0"/>
      </w:pPr>
      <w:r>
        <w:t>[13</w:t>
      </w:r>
      <w:r w:rsidR="00BB481E">
        <w:t>] R3-191182, LS on completion of CLI-RIM in RAN1, 3GPP RAN1, China Mobile</w:t>
      </w:r>
    </w:p>
    <w:p w:rsidR="00BB481E" w:rsidRDefault="00C20FD6" w:rsidP="00BB481E">
      <w:pPr>
        <w:spacing w:after="0"/>
      </w:pPr>
      <w:r>
        <w:t>[14</w:t>
      </w:r>
      <w:r w:rsidR="00BB481E">
        <w:t>] R3-191183, LS on UE-UE CLI measurement/reporting and Network coordination mechanism for CLI, 3GPP RAN1, LGE</w:t>
      </w:r>
    </w:p>
    <w:p w:rsidR="00BB481E" w:rsidRDefault="00C20FD6" w:rsidP="00BB481E">
      <w:pPr>
        <w:spacing w:after="0"/>
      </w:pPr>
      <w:r>
        <w:t>[15</w:t>
      </w:r>
      <w:r w:rsidR="00BB481E">
        <w:t>] R3-191531, Work plan for CLI &amp; RIM, LG Electronics, CMCC</w:t>
      </w:r>
    </w:p>
    <w:p w:rsidR="00BB481E" w:rsidRDefault="00BB481E" w:rsidP="00BB481E">
      <w:pPr>
        <w:pStyle w:val="afd"/>
        <w:numPr>
          <w:ilvl w:val="0"/>
          <w:numId w:val="16"/>
        </w:numPr>
        <w:spacing w:before="240"/>
        <w:ind w:leftChars="0" w:left="403" w:hanging="403"/>
      </w:pPr>
      <w:r>
        <w:rPr>
          <w:rFonts w:ascii="Times New Roman" w:eastAsiaTheme="minorEastAsia" w:hAnsi="Times New Roman"/>
          <w:b/>
          <w:sz w:val="24"/>
          <w:szCs w:val="20"/>
          <w:lang w:eastAsia="ko-KR"/>
        </w:rPr>
        <w:t>Cross-Link Interference Mitigation</w:t>
      </w:r>
    </w:p>
    <w:p w:rsidR="00BB481E" w:rsidRDefault="00BB481E" w:rsidP="00BB481E">
      <w:pPr>
        <w:spacing w:after="0"/>
      </w:pPr>
      <w:r>
        <w:t>[</w:t>
      </w:r>
      <w:r w:rsidR="00C20FD6">
        <w:t>16</w:t>
      </w:r>
      <w:r>
        <w:t xml:space="preserve">] R3-191303, TDD configuration exchange over </w:t>
      </w:r>
      <w:proofErr w:type="spellStart"/>
      <w:r>
        <w:t>Xn</w:t>
      </w:r>
      <w:proofErr w:type="spellEnd"/>
      <w:r>
        <w:t xml:space="preserve"> for CLI, Qualcomm Incorporated</w:t>
      </w:r>
    </w:p>
    <w:p w:rsidR="00BB481E" w:rsidRDefault="00BB481E" w:rsidP="00BB481E">
      <w:pPr>
        <w:spacing w:after="0"/>
      </w:pPr>
      <w:r>
        <w:t>[</w:t>
      </w:r>
      <w:r w:rsidR="00C20FD6">
        <w:t>17</w:t>
      </w:r>
      <w:r>
        <w:t>] R3-191304, TDD configuration exchange over F1 for CLI, Qualcomm Incorporated</w:t>
      </w:r>
    </w:p>
    <w:p w:rsidR="00BB481E" w:rsidRDefault="00BB481E" w:rsidP="00BB481E">
      <w:pPr>
        <w:spacing w:after="0"/>
      </w:pPr>
      <w:r>
        <w:t>[</w:t>
      </w:r>
      <w:r w:rsidR="00C20FD6">
        <w:t>18</w:t>
      </w:r>
      <w:r>
        <w:t>] R3-191376, Inter-</w:t>
      </w:r>
      <w:proofErr w:type="spellStart"/>
      <w:r>
        <w:t>gNB</w:t>
      </w:r>
      <w:proofErr w:type="spellEnd"/>
      <w:r>
        <w:t xml:space="preserve"> coordination for CLI management, Ericsson</w:t>
      </w:r>
    </w:p>
    <w:p w:rsidR="00BB481E" w:rsidRDefault="00BB481E" w:rsidP="00BB481E">
      <w:pPr>
        <w:spacing w:after="0"/>
      </w:pPr>
      <w:r>
        <w:t>[</w:t>
      </w:r>
      <w:r w:rsidR="00C20FD6">
        <w:t>19</w:t>
      </w:r>
      <w:r>
        <w:t>] R3-191377, CR TS 38.423 Inter-</w:t>
      </w:r>
      <w:proofErr w:type="spellStart"/>
      <w:r>
        <w:t>gNB</w:t>
      </w:r>
      <w:proofErr w:type="spellEnd"/>
      <w:r>
        <w:t xml:space="preserve"> coordination for CLI management, Ericsson</w:t>
      </w:r>
    </w:p>
    <w:p w:rsidR="00BB481E" w:rsidRDefault="00BB481E" w:rsidP="00BB481E">
      <w:pPr>
        <w:spacing w:after="0"/>
      </w:pPr>
      <w:r>
        <w:t>[</w:t>
      </w:r>
      <w:r w:rsidR="00C20FD6">
        <w:t>20</w:t>
      </w:r>
      <w:r>
        <w:t>] R3-191378, CR TS 38.473 Inter-</w:t>
      </w:r>
      <w:proofErr w:type="spellStart"/>
      <w:r>
        <w:t>gNB</w:t>
      </w:r>
      <w:proofErr w:type="spellEnd"/>
      <w:r>
        <w:t xml:space="preserve"> coordination for CLI management, Ericsson</w:t>
      </w:r>
    </w:p>
    <w:p w:rsidR="00BB481E" w:rsidRDefault="00BB481E" w:rsidP="00BB481E">
      <w:pPr>
        <w:spacing w:after="0"/>
      </w:pPr>
      <w:r>
        <w:t>[</w:t>
      </w:r>
      <w:r w:rsidR="00C20FD6">
        <w:t>21</w:t>
      </w:r>
      <w:r>
        <w:t>] R3-191521, Inter-node signalling for CLI, ZTE</w:t>
      </w:r>
    </w:p>
    <w:p w:rsidR="00BB481E" w:rsidRDefault="00BB481E" w:rsidP="00BB481E">
      <w:pPr>
        <w:spacing w:after="0"/>
      </w:pPr>
      <w:r>
        <w:t>[</w:t>
      </w:r>
      <w:r w:rsidR="00C20FD6">
        <w:t>22</w:t>
      </w:r>
      <w:r>
        <w:t xml:space="preserve">] R3-191532, Exchange of intended DL/UL configuration over </w:t>
      </w:r>
      <w:proofErr w:type="spellStart"/>
      <w:r>
        <w:t>Xn</w:t>
      </w:r>
      <w:proofErr w:type="spellEnd"/>
      <w:r>
        <w:t xml:space="preserve"> and F1, LG Electronics</w:t>
      </w:r>
    </w:p>
    <w:p w:rsidR="00BB481E" w:rsidRDefault="00BB481E" w:rsidP="00BB481E">
      <w:pPr>
        <w:spacing w:after="0"/>
      </w:pPr>
      <w:r>
        <w:t>[</w:t>
      </w:r>
      <w:r w:rsidR="00C20FD6">
        <w:t>23</w:t>
      </w:r>
      <w:r>
        <w:t xml:space="preserve">] R3-191537, CLI support on </w:t>
      </w:r>
      <w:proofErr w:type="spellStart"/>
      <w:r>
        <w:t>XnAP</w:t>
      </w:r>
      <w:proofErr w:type="spellEnd"/>
      <w:r>
        <w:t>, LG Electronics</w:t>
      </w:r>
    </w:p>
    <w:p w:rsidR="00BB481E" w:rsidRDefault="00BB481E" w:rsidP="00BB481E">
      <w:pPr>
        <w:spacing w:after="0"/>
      </w:pPr>
      <w:r>
        <w:t>[</w:t>
      </w:r>
      <w:r w:rsidR="00C20FD6">
        <w:t>24</w:t>
      </w:r>
      <w:r>
        <w:t>] R3-191538, CLI support on F1AP, LG Electronics</w:t>
      </w:r>
    </w:p>
    <w:p w:rsidR="00BB481E" w:rsidRDefault="00BB481E" w:rsidP="00BB481E">
      <w:pPr>
        <w:spacing w:after="0"/>
      </w:pPr>
      <w:r>
        <w:t>[</w:t>
      </w:r>
      <w:r w:rsidR="00C20FD6">
        <w:t>25</w:t>
      </w:r>
      <w:r>
        <w:t>] R3-191541, CLI support on F1AP, LG Electronics</w:t>
      </w:r>
    </w:p>
    <w:p w:rsidR="00BB481E" w:rsidRDefault="00BB481E" w:rsidP="00BB481E">
      <w:pPr>
        <w:spacing w:after="0"/>
      </w:pPr>
      <w:r>
        <w:t>[</w:t>
      </w:r>
      <w:r w:rsidR="00C20FD6">
        <w:t>26</w:t>
      </w:r>
      <w:r>
        <w:t>] R3-191654, Network-based coordination for TDD CLI management, Nokia, Nokia Shanghai Bell</w:t>
      </w:r>
    </w:p>
    <w:p w:rsidR="00BB481E" w:rsidRDefault="00BB481E" w:rsidP="00BB481E">
      <w:pPr>
        <w:spacing w:after="0"/>
      </w:pPr>
      <w:r>
        <w:t>[</w:t>
      </w:r>
      <w:r w:rsidR="00C20FD6">
        <w:t>27</w:t>
      </w:r>
      <w:r>
        <w:t>] R3-191655, Support for cross-link interference coordination, Nokia, Nokia Shanghai Bell</w:t>
      </w:r>
    </w:p>
    <w:p w:rsidR="00BB481E" w:rsidRDefault="00BB481E" w:rsidP="00BB481E">
      <w:pPr>
        <w:spacing w:after="0"/>
      </w:pPr>
      <w:r>
        <w:t>[</w:t>
      </w:r>
      <w:r w:rsidR="00C20FD6">
        <w:t>28</w:t>
      </w:r>
      <w:r>
        <w:t>] R3-192084, CR TS 38.473 Inter-</w:t>
      </w:r>
      <w:proofErr w:type="spellStart"/>
      <w:r>
        <w:t>gNB</w:t>
      </w:r>
      <w:proofErr w:type="spellEnd"/>
      <w:r>
        <w:t xml:space="preserve"> coordination for CLI management, Ericsson</w:t>
      </w:r>
    </w:p>
    <w:p w:rsidR="00BB481E" w:rsidRDefault="00BB481E" w:rsidP="00BB481E">
      <w:pPr>
        <w:spacing w:after="0"/>
      </w:pPr>
      <w:r>
        <w:t>[</w:t>
      </w:r>
      <w:r w:rsidR="00C20FD6">
        <w:t>29</w:t>
      </w:r>
      <w:r>
        <w:t>] R3-192089, Summary of offline discussion on the Intended DL/UL configuration Definition, ZTE</w:t>
      </w:r>
    </w:p>
    <w:p w:rsidR="00BB481E" w:rsidRDefault="00BB481E" w:rsidP="00BB481E">
      <w:pPr>
        <w:spacing w:after="0"/>
      </w:pPr>
      <w:r>
        <w:t>[</w:t>
      </w:r>
      <w:r w:rsidR="00C20FD6">
        <w:t>30</w:t>
      </w:r>
      <w:r>
        <w:t xml:space="preserve">] R3-192090, CLI support on </w:t>
      </w:r>
      <w:proofErr w:type="spellStart"/>
      <w:r>
        <w:t>XnAP</w:t>
      </w:r>
      <w:proofErr w:type="spellEnd"/>
      <w:r>
        <w:t>, LG Electronics, ZTE, Ericsson</w:t>
      </w:r>
    </w:p>
    <w:p w:rsidR="00BB481E" w:rsidRDefault="00C20FD6" w:rsidP="00BB481E">
      <w:pPr>
        <w:spacing w:after="0"/>
      </w:pPr>
      <w:r>
        <w:t>[31</w:t>
      </w:r>
      <w:r w:rsidR="00BB481E">
        <w:t>] R3-192091, CR TS 38.473 Inter-</w:t>
      </w:r>
      <w:proofErr w:type="spellStart"/>
      <w:r w:rsidR="00BB481E">
        <w:t>gNB</w:t>
      </w:r>
      <w:proofErr w:type="spellEnd"/>
      <w:r w:rsidR="00BB481E">
        <w:t xml:space="preserve"> coordination for CLI management, Ericsson, ZTE</w:t>
      </w:r>
    </w:p>
    <w:p w:rsidR="00BB481E" w:rsidRDefault="00BB481E" w:rsidP="00BB481E">
      <w:pPr>
        <w:pStyle w:val="afd"/>
        <w:numPr>
          <w:ilvl w:val="0"/>
          <w:numId w:val="16"/>
        </w:numPr>
        <w:spacing w:before="240"/>
        <w:ind w:leftChars="0" w:left="403" w:hanging="403"/>
      </w:pPr>
      <w:r>
        <w:rPr>
          <w:rFonts w:ascii="Times New Roman" w:eastAsiaTheme="minorEastAsia" w:hAnsi="Times New Roman"/>
          <w:b/>
          <w:sz w:val="24"/>
          <w:szCs w:val="20"/>
          <w:lang w:eastAsia="ko-KR"/>
        </w:rPr>
        <w:t>Inter-Set RIM Backhaul Signaling</w:t>
      </w:r>
    </w:p>
    <w:p w:rsidR="00BB481E" w:rsidRDefault="00BB481E" w:rsidP="00BB481E">
      <w:pPr>
        <w:spacing w:after="0"/>
      </w:pPr>
      <w:r>
        <w:t>[</w:t>
      </w:r>
      <w:r w:rsidR="00C20FD6">
        <w:t>32</w:t>
      </w:r>
      <w:r>
        <w:t>] R3-191305, Transparent Backhaul Coordination via CN, Qualcomm Incorporated</w:t>
      </w:r>
    </w:p>
    <w:p w:rsidR="00BB481E" w:rsidRDefault="00BB481E" w:rsidP="00BB481E">
      <w:pPr>
        <w:spacing w:after="0"/>
      </w:pPr>
      <w:r>
        <w:t>[</w:t>
      </w:r>
      <w:r w:rsidR="00C20FD6">
        <w:t>33</w:t>
      </w:r>
      <w:r>
        <w:t>] R3-191306, Transparent Backhaul Coordination via CN (38.413 CR), Qualcomm Incorporated</w:t>
      </w:r>
    </w:p>
    <w:p w:rsidR="00BB481E" w:rsidRDefault="00BB481E" w:rsidP="00BB481E">
      <w:pPr>
        <w:spacing w:after="0"/>
      </w:pPr>
      <w:r>
        <w:t>[</w:t>
      </w:r>
      <w:r w:rsidR="00C20FD6">
        <w:t>34</w:t>
      </w:r>
      <w:r>
        <w:t>] R3-191379, Backhaul Signalling for Remote Interference Management, Ericsson</w:t>
      </w:r>
    </w:p>
    <w:p w:rsidR="00BB481E" w:rsidRDefault="00BB481E" w:rsidP="00BB481E">
      <w:pPr>
        <w:spacing w:after="0"/>
      </w:pPr>
      <w:r>
        <w:t>[</w:t>
      </w:r>
      <w:r w:rsidR="00C20FD6">
        <w:t>35</w:t>
      </w:r>
      <w:r>
        <w:t>] R3-191380, CR TS 38.413 Signalling for Remote Interference Management, Ericsson</w:t>
      </w:r>
    </w:p>
    <w:p w:rsidR="00BB481E" w:rsidRDefault="00BB481E" w:rsidP="00BB481E">
      <w:pPr>
        <w:spacing w:after="0"/>
      </w:pPr>
      <w:r>
        <w:t>[</w:t>
      </w:r>
      <w:r w:rsidR="00C20FD6">
        <w:t>36</w:t>
      </w:r>
      <w:r>
        <w:t>] R3-191381, CR TS 38.473 Signalling for Remote Interference Management, Ericsson</w:t>
      </w:r>
    </w:p>
    <w:p w:rsidR="00BB481E" w:rsidRDefault="00BB481E" w:rsidP="00BB481E">
      <w:pPr>
        <w:spacing w:after="0"/>
      </w:pPr>
      <w:r>
        <w:t>[</w:t>
      </w:r>
      <w:r w:rsidR="00C20FD6">
        <w:t>37</w:t>
      </w:r>
      <w:r>
        <w:t>] R3-191470, NG signalling design for RIM, Huawei</w:t>
      </w:r>
    </w:p>
    <w:p w:rsidR="00BB481E" w:rsidRDefault="00BB481E" w:rsidP="00BB481E">
      <w:pPr>
        <w:spacing w:after="0"/>
      </w:pPr>
      <w:r>
        <w:t>[</w:t>
      </w:r>
      <w:r w:rsidR="00C20FD6">
        <w:t>38</w:t>
      </w:r>
      <w:r>
        <w:t>] R3-191471, NG signalling design for RIM, Huawei</w:t>
      </w:r>
    </w:p>
    <w:p w:rsidR="00BB481E" w:rsidRDefault="00BB481E" w:rsidP="00BB481E">
      <w:pPr>
        <w:spacing w:after="0"/>
      </w:pPr>
      <w:r>
        <w:t>[</w:t>
      </w:r>
      <w:r w:rsidR="00C20FD6">
        <w:t>39</w:t>
      </w:r>
      <w:r>
        <w:t>] R3-191472, NG signalling design for RIM, Huawei</w:t>
      </w:r>
    </w:p>
    <w:p w:rsidR="00BB481E" w:rsidRDefault="00BB481E" w:rsidP="00BB481E">
      <w:pPr>
        <w:spacing w:after="0"/>
      </w:pPr>
      <w:r>
        <w:t>[</w:t>
      </w:r>
      <w:r w:rsidR="00C20FD6">
        <w:t>40</w:t>
      </w:r>
      <w:r>
        <w:t xml:space="preserve">] R3-191473, F1 </w:t>
      </w:r>
      <w:proofErr w:type="spellStart"/>
      <w:r>
        <w:t>signaling</w:t>
      </w:r>
      <w:proofErr w:type="spellEnd"/>
      <w:r>
        <w:t xml:space="preserve"> support for RIM, Huawei</w:t>
      </w:r>
    </w:p>
    <w:p w:rsidR="00BB481E" w:rsidRDefault="00BB481E" w:rsidP="00BB481E">
      <w:pPr>
        <w:spacing w:after="0"/>
      </w:pPr>
      <w:r>
        <w:t>[</w:t>
      </w:r>
      <w:r w:rsidR="00C20FD6">
        <w:t>41</w:t>
      </w:r>
      <w:r>
        <w:t xml:space="preserve">] R3-191480, Discuss on the </w:t>
      </w:r>
      <w:proofErr w:type="spellStart"/>
      <w:r>
        <w:t>gNB</w:t>
      </w:r>
      <w:proofErr w:type="spellEnd"/>
      <w:r>
        <w:t xml:space="preserve"> set ID, CATT</w:t>
      </w:r>
    </w:p>
    <w:p w:rsidR="00BB481E" w:rsidRDefault="00BB481E" w:rsidP="00BB481E">
      <w:pPr>
        <w:spacing w:after="0"/>
      </w:pPr>
      <w:r>
        <w:t>[</w:t>
      </w:r>
      <w:r w:rsidR="00C20FD6">
        <w:t>42</w:t>
      </w:r>
      <w:r>
        <w:t>] R3-191481, Discuss on the RIM solution, CATT</w:t>
      </w:r>
    </w:p>
    <w:p w:rsidR="00BB481E" w:rsidRDefault="00BB481E" w:rsidP="00BB481E">
      <w:pPr>
        <w:spacing w:after="0"/>
      </w:pPr>
      <w:r>
        <w:t>[</w:t>
      </w:r>
      <w:r w:rsidR="00C20FD6">
        <w:t>43</w:t>
      </w:r>
      <w:r>
        <w:t>] R3-191522, Inter-set RIM backhaul signalling, ZTE</w:t>
      </w:r>
    </w:p>
    <w:p w:rsidR="00BB481E" w:rsidRDefault="00BB481E" w:rsidP="00BB481E">
      <w:pPr>
        <w:spacing w:after="0"/>
      </w:pPr>
      <w:r>
        <w:t>[</w:t>
      </w:r>
      <w:r w:rsidR="00C20FD6">
        <w:t>44</w:t>
      </w:r>
      <w:r>
        <w:t xml:space="preserve">] R3-191523, Stage3 </w:t>
      </w:r>
      <w:proofErr w:type="spellStart"/>
      <w:r>
        <w:t>signaling</w:t>
      </w:r>
      <w:proofErr w:type="spellEnd"/>
      <w:r>
        <w:t xml:space="preserve"> impact for RIM, ZTE</w:t>
      </w:r>
    </w:p>
    <w:p w:rsidR="00BB481E" w:rsidRDefault="00BB481E" w:rsidP="00BB481E">
      <w:pPr>
        <w:spacing w:after="0"/>
      </w:pPr>
      <w:r>
        <w:t>[</w:t>
      </w:r>
      <w:r w:rsidR="00C20FD6">
        <w:t>45</w:t>
      </w:r>
      <w:r>
        <w:t>] R3-191524, (TP for NR_CLI_RIM BL CR for TS 38.300</w:t>
      </w:r>
      <w:proofErr w:type="gramStart"/>
      <w:r>
        <w:t>)Support</w:t>
      </w:r>
      <w:proofErr w:type="gramEnd"/>
      <w:r>
        <w:t xml:space="preserve"> for RIM, ZTE</w:t>
      </w:r>
    </w:p>
    <w:p w:rsidR="00BB481E" w:rsidRDefault="00BB481E" w:rsidP="00BB481E">
      <w:pPr>
        <w:spacing w:after="0"/>
      </w:pPr>
      <w:r>
        <w:t>[</w:t>
      </w:r>
      <w:r w:rsidR="00C20FD6">
        <w:t>46</w:t>
      </w:r>
      <w:r>
        <w:t>] R3-191525, (TP for NR_CLI_RIM BL CR for TS 38.413</w:t>
      </w:r>
      <w:proofErr w:type="gramStart"/>
      <w:r>
        <w:t>)Support</w:t>
      </w:r>
      <w:proofErr w:type="gramEnd"/>
      <w:r>
        <w:t xml:space="preserve"> for RIM, ZTE</w:t>
      </w:r>
    </w:p>
    <w:p w:rsidR="00BB481E" w:rsidRDefault="00BB481E" w:rsidP="00BB481E">
      <w:pPr>
        <w:spacing w:after="0"/>
      </w:pPr>
      <w:r>
        <w:t>[</w:t>
      </w:r>
      <w:r w:rsidR="00C20FD6">
        <w:t>47</w:t>
      </w:r>
      <w:r>
        <w:t>] R3-191526, (TP for NR_CLI_RIM BL CR for TS 38.423</w:t>
      </w:r>
      <w:proofErr w:type="gramStart"/>
      <w:r>
        <w:t>)Support</w:t>
      </w:r>
      <w:proofErr w:type="gramEnd"/>
      <w:r>
        <w:t xml:space="preserve"> for RIM, ZTE</w:t>
      </w:r>
    </w:p>
    <w:p w:rsidR="00BB481E" w:rsidRDefault="00BB481E" w:rsidP="00BB481E">
      <w:pPr>
        <w:spacing w:after="0"/>
      </w:pPr>
      <w:r>
        <w:t>[</w:t>
      </w:r>
      <w:r w:rsidR="00C20FD6">
        <w:t>48</w:t>
      </w:r>
      <w:r>
        <w:t>] R3-191527, (TP for NR_CLI_RIM BL CR for TS 38.470</w:t>
      </w:r>
      <w:proofErr w:type="gramStart"/>
      <w:r>
        <w:t>)Support</w:t>
      </w:r>
      <w:proofErr w:type="gramEnd"/>
      <w:r>
        <w:t xml:space="preserve"> for RIM, ZTE</w:t>
      </w:r>
    </w:p>
    <w:p w:rsidR="00BB481E" w:rsidRDefault="00BB481E" w:rsidP="00BB481E">
      <w:pPr>
        <w:spacing w:after="0"/>
      </w:pPr>
      <w:r>
        <w:lastRenderedPageBreak/>
        <w:t>[</w:t>
      </w:r>
      <w:r w:rsidR="00C20FD6">
        <w:t>49</w:t>
      </w:r>
      <w:r>
        <w:t>] R3-191528, (TP for NR_CLI_RIM BL CR for TS 38.473</w:t>
      </w:r>
      <w:proofErr w:type="gramStart"/>
      <w:r>
        <w:t>)Support</w:t>
      </w:r>
      <w:proofErr w:type="gramEnd"/>
      <w:r>
        <w:t xml:space="preserve"> for RIM, ZTE</w:t>
      </w:r>
    </w:p>
    <w:p w:rsidR="00BB481E" w:rsidRDefault="00BB481E" w:rsidP="00BB481E">
      <w:pPr>
        <w:spacing w:after="0"/>
      </w:pPr>
      <w:r>
        <w:t>[</w:t>
      </w:r>
      <w:r w:rsidR="00C20FD6">
        <w:t>50</w:t>
      </w:r>
      <w:r>
        <w:t xml:space="preserve">] R3-191576, </w:t>
      </w:r>
      <w:proofErr w:type="gramStart"/>
      <w:r>
        <w:t>The</w:t>
      </w:r>
      <w:proofErr w:type="gramEnd"/>
      <w:r>
        <w:t xml:space="preserve"> consideration of RIM Framework-2.1, Samsung</w:t>
      </w:r>
    </w:p>
    <w:p w:rsidR="00BB481E" w:rsidRDefault="00BB481E" w:rsidP="00BB481E">
      <w:pPr>
        <w:spacing w:after="0"/>
      </w:pPr>
      <w:r>
        <w:t>[</w:t>
      </w:r>
      <w:r w:rsidR="00C20FD6">
        <w:t>51</w:t>
      </w:r>
      <w:r>
        <w:t>] R3-191577, CR for new IE on NR RIM over F1, Samsung</w:t>
      </w:r>
    </w:p>
    <w:p w:rsidR="00BB481E" w:rsidRDefault="00BB481E" w:rsidP="00BB481E">
      <w:pPr>
        <w:spacing w:after="0"/>
      </w:pPr>
      <w:r>
        <w:t>[</w:t>
      </w:r>
      <w:r w:rsidR="00C20FD6">
        <w:t>52</w:t>
      </w:r>
      <w:r>
        <w:t>] R3-191578, CR for new message on NR RIM over F1, Samsung</w:t>
      </w:r>
    </w:p>
    <w:p w:rsidR="00BB481E" w:rsidRDefault="00BB481E" w:rsidP="00BB481E">
      <w:pPr>
        <w:spacing w:after="0"/>
      </w:pPr>
      <w:r>
        <w:t>[</w:t>
      </w:r>
      <w:r w:rsidR="00C20FD6">
        <w:t>53</w:t>
      </w:r>
      <w:r>
        <w:t>] R3-191594, CR to 38.410 Support Remote Interference Mitigation (RIM) function, CATT</w:t>
      </w:r>
    </w:p>
    <w:p w:rsidR="00BB481E" w:rsidRDefault="00BB481E" w:rsidP="00BB481E">
      <w:pPr>
        <w:spacing w:after="0"/>
      </w:pPr>
      <w:r>
        <w:t>[</w:t>
      </w:r>
      <w:r w:rsidR="00C20FD6">
        <w:t>54</w:t>
      </w:r>
      <w:r>
        <w:t>] R3-191652, Options for inter-cluster signalling, Nokia, Nokia Shanghai Bell</w:t>
      </w:r>
    </w:p>
    <w:p w:rsidR="00BB481E" w:rsidRDefault="00BB481E" w:rsidP="00BB481E">
      <w:pPr>
        <w:spacing w:after="0"/>
      </w:pPr>
      <w:r>
        <w:t>[</w:t>
      </w:r>
      <w:r w:rsidR="00C20FD6">
        <w:t>55</w:t>
      </w:r>
      <w:r>
        <w:t>] R3-191653, Inter-cluster signalling for Remote Interference Management, Nokia, Nokia Shanghai Bell</w:t>
      </w:r>
    </w:p>
    <w:p w:rsidR="00BB481E" w:rsidRDefault="00BB481E" w:rsidP="00BB481E">
      <w:pPr>
        <w:spacing w:after="0"/>
      </w:pPr>
      <w:r>
        <w:t>[</w:t>
      </w:r>
      <w:r w:rsidR="00C20FD6">
        <w:t>56</w:t>
      </w:r>
      <w:r>
        <w:t>] R3-191802, CR TS 38.470 Remote Interference Management Message Transfer Support, Ericsson</w:t>
      </w:r>
    </w:p>
    <w:p w:rsidR="00BB481E" w:rsidRDefault="00BB481E" w:rsidP="00BB481E">
      <w:pPr>
        <w:spacing w:after="0"/>
      </w:pPr>
      <w:r>
        <w:t>[</w:t>
      </w:r>
      <w:r w:rsidR="00C20FD6">
        <w:t>57</w:t>
      </w:r>
      <w:r>
        <w:t>] R3-191820, Inter-set RIM backhaul signalling and OAM impact, CMCC</w:t>
      </w:r>
    </w:p>
    <w:p w:rsidR="00BB481E" w:rsidRPr="00A15F04" w:rsidRDefault="00BB481E" w:rsidP="00BB481E">
      <w:pPr>
        <w:spacing w:after="0"/>
      </w:pPr>
      <w:r>
        <w:t>[</w:t>
      </w:r>
      <w:r w:rsidR="00C20FD6">
        <w:t>58</w:t>
      </w:r>
      <w:r>
        <w:t>] R3-192092, Summary of offline discussion on RIM backhaul signalling, CMCC</w:t>
      </w:r>
    </w:p>
    <w:p w:rsidR="00BB481E" w:rsidRDefault="00BB481E" w:rsidP="00BB481E">
      <w:pPr>
        <w:pStyle w:val="afd"/>
        <w:numPr>
          <w:ilvl w:val="0"/>
          <w:numId w:val="16"/>
        </w:numPr>
        <w:spacing w:before="240"/>
        <w:ind w:leftChars="0" w:left="403" w:hanging="403"/>
      </w:pPr>
      <w:r>
        <w:rPr>
          <w:rFonts w:ascii="Times New Roman" w:eastAsiaTheme="minorEastAsia" w:hAnsi="Times New Roman"/>
          <w:b/>
          <w:sz w:val="24"/>
          <w:szCs w:val="20"/>
          <w:lang w:eastAsia="ko-KR"/>
        </w:rPr>
        <w:t>OAM Aspects</w:t>
      </w:r>
    </w:p>
    <w:p w:rsidR="00BB481E" w:rsidRDefault="00BB481E" w:rsidP="00BB481E">
      <w:pPr>
        <w:spacing w:after="0"/>
      </w:pPr>
      <w:r>
        <w:t>[</w:t>
      </w:r>
      <w:r w:rsidR="00C20FD6">
        <w:t>59</w:t>
      </w:r>
      <w:r>
        <w:t xml:space="preserve">] R3-191382, OAM Support for RIM Backhaul </w:t>
      </w:r>
      <w:proofErr w:type="spellStart"/>
      <w:r>
        <w:t>Signaling</w:t>
      </w:r>
      <w:proofErr w:type="spellEnd"/>
      <w:r>
        <w:t>, Ericsson</w:t>
      </w:r>
    </w:p>
    <w:p w:rsidR="00BB481E" w:rsidRDefault="00BB481E" w:rsidP="00BB481E">
      <w:pPr>
        <w:spacing w:after="0"/>
      </w:pPr>
      <w:r>
        <w:t>[</w:t>
      </w:r>
      <w:r w:rsidR="00C20FD6">
        <w:t>60</w:t>
      </w:r>
      <w:r>
        <w:t>] R3-191474, OAM requirements for RIM, Huawei</w:t>
      </w:r>
    </w:p>
    <w:p w:rsidR="00BB481E" w:rsidRDefault="00BB481E" w:rsidP="00BB481E">
      <w:pPr>
        <w:spacing w:after="0"/>
      </w:pPr>
      <w:r>
        <w:t>[</w:t>
      </w:r>
      <w:r w:rsidR="00C20FD6">
        <w:t>61</w:t>
      </w:r>
      <w:r>
        <w:t>] R3-191475, LS on OAM requirements for RIM, Huawei</w:t>
      </w:r>
    </w:p>
    <w:p w:rsidR="00BB481E" w:rsidRDefault="00BB481E" w:rsidP="00BB481E">
      <w:pPr>
        <w:spacing w:after="0"/>
      </w:pPr>
      <w:r>
        <w:t>[</w:t>
      </w:r>
      <w:r w:rsidR="00C20FD6">
        <w:t>62</w:t>
      </w:r>
      <w:r>
        <w:t>] R3-191529, RIM OAM function, ZTE</w:t>
      </w:r>
    </w:p>
    <w:p w:rsidR="00BB481E" w:rsidRDefault="00BB481E" w:rsidP="00BB481E">
      <w:pPr>
        <w:spacing w:after="0"/>
      </w:pPr>
      <w:r>
        <w:t>[</w:t>
      </w:r>
      <w:r w:rsidR="00C20FD6">
        <w:t>63</w:t>
      </w:r>
      <w:r>
        <w:t>] R3-191575, Discussions on RIM scheme considering OAM connection, Samsung</w:t>
      </w:r>
    </w:p>
    <w:p w:rsidR="00BB481E" w:rsidRDefault="00BB481E" w:rsidP="00BB481E">
      <w:pPr>
        <w:spacing w:after="0"/>
      </w:pPr>
      <w:r>
        <w:t>[</w:t>
      </w:r>
      <w:r w:rsidR="00C20FD6">
        <w:t>64</w:t>
      </w:r>
      <w:r>
        <w:t>] R3-191803, [Draft] LS on OAM support for Remote Interference Management, Ericsson</w:t>
      </w:r>
    </w:p>
    <w:p w:rsidR="00BB481E" w:rsidRDefault="00BB481E" w:rsidP="00BB481E">
      <w:pPr>
        <w:spacing w:after="0"/>
      </w:pPr>
    </w:p>
    <w:p w:rsidR="00BB481E" w:rsidRPr="001E02BE" w:rsidRDefault="00BB481E" w:rsidP="00BB481E">
      <w:pPr>
        <w:spacing w:before="240" w:after="0"/>
        <w:rPr>
          <w:b/>
          <w:u w:val="single"/>
        </w:rPr>
      </w:pPr>
      <w:r w:rsidRPr="001E02BE">
        <w:rPr>
          <w:b/>
          <w:sz w:val="24"/>
          <w:u w:val="single"/>
        </w:rPr>
        <w:t>RAN</w:t>
      </w:r>
      <w:r>
        <w:rPr>
          <w:b/>
          <w:sz w:val="24"/>
          <w:u w:val="single"/>
        </w:rPr>
        <w:t>3</w:t>
      </w:r>
      <w:r w:rsidRPr="001E02BE">
        <w:rPr>
          <w:b/>
          <w:sz w:val="24"/>
          <w:u w:val="single"/>
        </w:rPr>
        <w:t>#</w:t>
      </w:r>
      <w:r>
        <w:rPr>
          <w:b/>
          <w:sz w:val="24"/>
          <w:u w:val="single"/>
        </w:rPr>
        <w:t>104</w:t>
      </w:r>
    </w:p>
    <w:p w:rsidR="00BB481E" w:rsidRDefault="00BB481E" w:rsidP="00BB481E">
      <w:pPr>
        <w:pStyle w:val="afd"/>
        <w:numPr>
          <w:ilvl w:val="0"/>
          <w:numId w:val="16"/>
        </w:numPr>
        <w:spacing w:before="240"/>
        <w:ind w:leftChars="0"/>
      </w:pPr>
      <w:r>
        <w:rPr>
          <w:rFonts w:ascii="Times New Roman" w:eastAsiaTheme="minorEastAsia" w:hAnsi="Times New Roman"/>
          <w:b/>
          <w:sz w:val="24"/>
          <w:szCs w:val="20"/>
          <w:lang w:eastAsia="ko-KR"/>
        </w:rPr>
        <w:t>General</w:t>
      </w:r>
    </w:p>
    <w:p w:rsidR="00BB481E" w:rsidRDefault="00BB481E" w:rsidP="00BB481E">
      <w:pPr>
        <w:spacing w:after="0"/>
      </w:pPr>
      <w:r>
        <w:t>[</w:t>
      </w:r>
      <w:r w:rsidR="00C20FD6">
        <w:t>65</w:t>
      </w:r>
      <w:r>
        <w:t xml:space="preserve">] R3-192212, BL CR to 38.423: CLI support on </w:t>
      </w:r>
      <w:proofErr w:type="spellStart"/>
      <w:r>
        <w:t>XnAP</w:t>
      </w:r>
      <w:proofErr w:type="spellEnd"/>
      <w:r>
        <w:t>, LG Electronics, ZTE, Ericsson</w:t>
      </w:r>
    </w:p>
    <w:p w:rsidR="00BB481E" w:rsidRDefault="00BB481E" w:rsidP="00BB481E">
      <w:pPr>
        <w:spacing w:after="0"/>
      </w:pPr>
      <w:r>
        <w:t>[</w:t>
      </w:r>
      <w:r w:rsidR="00C20FD6">
        <w:t>66</w:t>
      </w:r>
      <w:r>
        <w:t>] R3-192413, BL CR to 38.473: Support for CLI, Ericsson, ZTE</w:t>
      </w:r>
    </w:p>
    <w:p w:rsidR="00BB481E" w:rsidRDefault="00BB481E" w:rsidP="00BB481E">
      <w:pPr>
        <w:spacing w:after="0"/>
      </w:pPr>
      <w:r>
        <w:t>[</w:t>
      </w:r>
      <w:r w:rsidR="00C20FD6">
        <w:t>67</w:t>
      </w:r>
      <w:r>
        <w:t>] R3-192559, BL CR to 38.473: Support for CLI, Ericsson, ZTE</w:t>
      </w:r>
    </w:p>
    <w:p w:rsidR="00BB481E" w:rsidRDefault="00BB481E" w:rsidP="00BB481E">
      <w:pPr>
        <w:spacing w:after="0"/>
      </w:pPr>
      <w:r>
        <w:t>[</w:t>
      </w:r>
      <w:r w:rsidR="00C20FD6">
        <w:t>68</w:t>
      </w:r>
      <w:r>
        <w:t>] R3-193233, BL CR to 38.473: Support for CLI, Ericsson, ZTE</w:t>
      </w:r>
    </w:p>
    <w:p w:rsidR="00BB481E" w:rsidRDefault="00BB481E" w:rsidP="00BB481E">
      <w:pPr>
        <w:spacing w:after="0"/>
      </w:pPr>
      <w:r>
        <w:t>[</w:t>
      </w:r>
      <w:r w:rsidR="00C20FD6">
        <w:t>69</w:t>
      </w:r>
      <w:r>
        <w:t>] R3-193255, BL CR to 38.473: Support for CLI, Ericsson, ZTE</w:t>
      </w:r>
    </w:p>
    <w:p w:rsidR="00BB481E" w:rsidRDefault="00BB481E" w:rsidP="00BB481E">
      <w:pPr>
        <w:pStyle w:val="afd"/>
        <w:numPr>
          <w:ilvl w:val="0"/>
          <w:numId w:val="16"/>
        </w:numPr>
        <w:spacing w:before="240"/>
        <w:ind w:leftChars="0" w:left="403" w:hanging="403"/>
      </w:pPr>
      <w:r>
        <w:rPr>
          <w:rFonts w:ascii="Times New Roman" w:eastAsiaTheme="minorEastAsia" w:hAnsi="Times New Roman"/>
          <w:b/>
          <w:sz w:val="24"/>
          <w:szCs w:val="20"/>
          <w:lang w:eastAsia="ko-KR"/>
        </w:rPr>
        <w:t>Cross-Link Interference Mitigation</w:t>
      </w:r>
    </w:p>
    <w:p w:rsidR="00BB481E" w:rsidRDefault="00BB481E" w:rsidP="00BB481E">
      <w:pPr>
        <w:spacing w:after="0"/>
      </w:pPr>
      <w:r>
        <w:t>[</w:t>
      </w:r>
      <w:r w:rsidR="0075662E">
        <w:t>70</w:t>
      </w:r>
      <w:r>
        <w:t xml:space="preserve">] R3-192222, </w:t>
      </w:r>
      <w:proofErr w:type="gramStart"/>
      <w:r>
        <w:t>Remaining</w:t>
      </w:r>
      <w:proofErr w:type="gramEnd"/>
      <w:r>
        <w:t xml:space="preserve"> issues on intended TDD DL-UL configuration, LG Electronics</w:t>
      </w:r>
    </w:p>
    <w:p w:rsidR="00BB481E" w:rsidRDefault="00BB481E" w:rsidP="00BB481E">
      <w:pPr>
        <w:spacing w:after="0"/>
      </w:pPr>
      <w:r>
        <w:t>[</w:t>
      </w:r>
      <w:r w:rsidR="0075662E">
        <w:t>71</w:t>
      </w:r>
      <w:r>
        <w:t>] R3-192224, (TP for NR_CLI_RIM BL CR for TS 38.423): Remaining issues on intended TDD DL-UL configuration, LG Electronics</w:t>
      </w:r>
    </w:p>
    <w:p w:rsidR="00BB481E" w:rsidRDefault="00BB481E" w:rsidP="00BB481E">
      <w:pPr>
        <w:spacing w:after="0"/>
      </w:pPr>
      <w:r>
        <w:t>[</w:t>
      </w:r>
      <w:r w:rsidR="0075662E">
        <w:t>72</w:t>
      </w:r>
      <w:r>
        <w:t>] R3-192225, (TP for NR_CLI_RIM BL CR for TS 38.473): Remaining issues on intended TDD DL-UL configuration, LG Electronics</w:t>
      </w:r>
    </w:p>
    <w:p w:rsidR="00BB481E" w:rsidRDefault="00BB481E" w:rsidP="00BB481E">
      <w:pPr>
        <w:spacing w:after="0"/>
      </w:pPr>
      <w:r>
        <w:t>[</w:t>
      </w:r>
      <w:r w:rsidR="0075662E">
        <w:t>73</w:t>
      </w:r>
      <w:r>
        <w:t>] R3-192308, Intended Configuration in served Cell, ZTE</w:t>
      </w:r>
    </w:p>
    <w:p w:rsidR="00BB481E" w:rsidRDefault="00BB481E" w:rsidP="00BB481E">
      <w:pPr>
        <w:spacing w:after="0"/>
      </w:pPr>
      <w:r>
        <w:t>[</w:t>
      </w:r>
      <w:r w:rsidR="0075662E">
        <w:t>74</w:t>
      </w:r>
      <w:r>
        <w:t>] R3-192309, Intended Configuration for TS38.423, ZTE</w:t>
      </w:r>
    </w:p>
    <w:p w:rsidR="00BB481E" w:rsidRDefault="00BB481E" w:rsidP="00BB481E">
      <w:pPr>
        <w:spacing w:after="0"/>
      </w:pPr>
      <w:r>
        <w:t>[</w:t>
      </w:r>
      <w:r w:rsidR="0075662E">
        <w:t>75</w:t>
      </w:r>
      <w:r>
        <w:t>] R3-192310, Intended DL&amp;UL configuration for TS38.300, ZTE</w:t>
      </w:r>
    </w:p>
    <w:p w:rsidR="00BB481E" w:rsidRDefault="00BB481E" w:rsidP="00BB481E">
      <w:pPr>
        <w:spacing w:after="0"/>
      </w:pPr>
      <w:r>
        <w:t>[</w:t>
      </w:r>
      <w:r w:rsidR="0075662E">
        <w:t>76</w:t>
      </w:r>
      <w:r>
        <w:t>] R3-192364, Intended DL&amp;UL configuration for TS38.470, ZTE, LGE, Ericsson</w:t>
      </w:r>
    </w:p>
    <w:p w:rsidR="00BB481E" w:rsidRDefault="00BB481E" w:rsidP="00BB481E">
      <w:pPr>
        <w:spacing w:after="0"/>
      </w:pPr>
      <w:r>
        <w:t>[</w:t>
      </w:r>
      <w:r w:rsidR="0075662E">
        <w:t>77</w:t>
      </w:r>
      <w:r>
        <w:t>] R3-192440, CR TS 38.300 Cross-link Interference Management, Ericsson</w:t>
      </w:r>
    </w:p>
    <w:p w:rsidR="00BB481E" w:rsidRDefault="00BB481E" w:rsidP="00BB481E">
      <w:pPr>
        <w:spacing w:after="0"/>
      </w:pPr>
      <w:r>
        <w:t>[</w:t>
      </w:r>
      <w:r w:rsidR="0075662E">
        <w:t>78</w:t>
      </w:r>
      <w:r>
        <w:t>] R3-192441, (TP for NR-CLI BL CR for TS 38.423) CLI information in Neighbour Information NR, Ericsson</w:t>
      </w:r>
    </w:p>
    <w:p w:rsidR="00BB481E" w:rsidRDefault="00BB481E" w:rsidP="00BB481E">
      <w:pPr>
        <w:spacing w:after="0"/>
      </w:pPr>
      <w:r>
        <w:t>[</w:t>
      </w:r>
      <w:r w:rsidR="0075662E">
        <w:t>79</w:t>
      </w:r>
      <w:r>
        <w:t xml:space="preserve">] R3-192782, </w:t>
      </w:r>
      <w:proofErr w:type="gramStart"/>
      <w:r>
        <w:t>Further</w:t>
      </w:r>
      <w:proofErr w:type="gramEnd"/>
      <w:r>
        <w:t xml:space="preserve"> discussion on network-based coordination for TDD CLI management, Nokia, Nokia Shanghai Bell</w:t>
      </w:r>
    </w:p>
    <w:p w:rsidR="00BB481E" w:rsidRDefault="00BB481E" w:rsidP="00BB481E">
      <w:pPr>
        <w:spacing w:after="0"/>
      </w:pPr>
      <w:r>
        <w:t>[</w:t>
      </w:r>
      <w:r w:rsidR="0075662E">
        <w:t>80</w:t>
      </w:r>
      <w:r>
        <w:t>] R3-193234, CR TS 38.300 Cross-link Interference Management, Ericsson, LGE</w:t>
      </w:r>
    </w:p>
    <w:p w:rsidR="00BB481E" w:rsidRDefault="00BB481E" w:rsidP="00BB481E">
      <w:pPr>
        <w:spacing w:after="0"/>
      </w:pPr>
      <w:r>
        <w:t>[</w:t>
      </w:r>
      <w:r w:rsidR="0075662E">
        <w:t>81</w:t>
      </w:r>
      <w:r>
        <w:t>] R3-193235, Intended DL&amp;UL configuration for TS38.470, ZTE, LGE, Ericsson</w:t>
      </w:r>
    </w:p>
    <w:p w:rsidR="00BB481E" w:rsidRPr="00510AF1" w:rsidRDefault="00BB481E" w:rsidP="00BB481E">
      <w:pPr>
        <w:spacing w:after="0"/>
      </w:pPr>
      <w:r>
        <w:t>[</w:t>
      </w:r>
      <w:r w:rsidR="0075662E">
        <w:t>82</w:t>
      </w:r>
      <w:r>
        <w:t xml:space="preserve">] R3-193290, BL CR to 38.423: CLI support on </w:t>
      </w:r>
      <w:proofErr w:type="spellStart"/>
      <w:r>
        <w:t>XnAP</w:t>
      </w:r>
      <w:proofErr w:type="spellEnd"/>
      <w:r>
        <w:t>, LG Electronics, ZTE, Ericsson</w:t>
      </w:r>
    </w:p>
    <w:p w:rsidR="00BB481E" w:rsidRDefault="00BB481E" w:rsidP="00BB481E">
      <w:pPr>
        <w:pStyle w:val="afd"/>
        <w:numPr>
          <w:ilvl w:val="0"/>
          <w:numId w:val="16"/>
        </w:numPr>
        <w:spacing w:before="240"/>
        <w:ind w:leftChars="0" w:left="403" w:hanging="403"/>
      </w:pPr>
      <w:r>
        <w:rPr>
          <w:rFonts w:ascii="Times New Roman" w:eastAsiaTheme="minorEastAsia" w:hAnsi="Times New Roman"/>
          <w:b/>
          <w:sz w:val="24"/>
          <w:szCs w:val="20"/>
          <w:lang w:eastAsia="ko-KR"/>
        </w:rPr>
        <w:t>Inter-Set RIM Backhaul Signaling</w:t>
      </w:r>
    </w:p>
    <w:p w:rsidR="00BB481E" w:rsidRDefault="00BB481E" w:rsidP="00BB481E">
      <w:pPr>
        <w:spacing w:after="0"/>
      </w:pPr>
      <w:r>
        <w:t>[</w:t>
      </w:r>
      <w:r w:rsidR="0075662E">
        <w:t>83</w:t>
      </w:r>
      <w:r>
        <w:t xml:space="preserve">] R3-192311, Stage3 </w:t>
      </w:r>
      <w:proofErr w:type="spellStart"/>
      <w:r>
        <w:t>signaling</w:t>
      </w:r>
      <w:proofErr w:type="spellEnd"/>
      <w:r>
        <w:t xml:space="preserve"> impact for RIM, ZTE</w:t>
      </w:r>
    </w:p>
    <w:p w:rsidR="00BB481E" w:rsidRDefault="00BB481E" w:rsidP="00BB481E">
      <w:pPr>
        <w:spacing w:after="0"/>
      </w:pPr>
      <w:r>
        <w:t>[</w:t>
      </w:r>
      <w:r w:rsidR="0075662E">
        <w:t>84</w:t>
      </w:r>
      <w:r>
        <w:t>] R3-192312, RIM procedure signalling for TS38.300, ZTE</w:t>
      </w:r>
    </w:p>
    <w:p w:rsidR="00BB481E" w:rsidRDefault="00BB481E" w:rsidP="00BB481E">
      <w:pPr>
        <w:spacing w:after="0"/>
      </w:pPr>
      <w:r>
        <w:t>[</w:t>
      </w:r>
      <w:r w:rsidR="0075662E">
        <w:t>85</w:t>
      </w:r>
      <w:r>
        <w:t>] R3-192313, RIM procedure signalling for TS38.413, ZTE</w:t>
      </w:r>
    </w:p>
    <w:p w:rsidR="00BB481E" w:rsidRDefault="00BB481E" w:rsidP="00BB481E">
      <w:pPr>
        <w:spacing w:after="0"/>
      </w:pPr>
      <w:r>
        <w:t>[</w:t>
      </w:r>
      <w:r w:rsidR="0075662E">
        <w:t>86</w:t>
      </w:r>
      <w:r>
        <w:t>] R3-192314, RIM procedure signalling for TS38.470, ZTE</w:t>
      </w:r>
    </w:p>
    <w:p w:rsidR="00BB481E" w:rsidRDefault="00BB481E" w:rsidP="00BB481E">
      <w:pPr>
        <w:spacing w:after="0"/>
      </w:pPr>
      <w:r>
        <w:t>[</w:t>
      </w:r>
      <w:r w:rsidR="0075662E">
        <w:t>87</w:t>
      </w:r>
      <w:r>
        <w:t>] R3-192315, RIM procedure signalling for TS38.473, ZTE</w:t>
      </w:r>
    </w:p>
    <w:p w:rsidR="00BB481E" w:rsidRDefault="00BB481E" w:rsidP="00BB481E">
      <w:pPr>
        <w:spacing w:after="0"/>
      </w:pPr>
      <w:r>
        <w:t>[</w:t>
      </w:r>
      <w:r w:rsidR="0075662E">
        <w:t>88</w:t>
      </w:r>
      <w:r>
        <w:t xml:space="preserve">] R3-192351, </w:t>
      </w:r>
      <w:proofErr w:type="gramStart"/>
      <w:r>
        <w:t>The</w:t>
      </w:r>
      <w:proofErr w:type="gramEnd"/>
      <w:r>
        <w:t xml:space="preserve"> consideration of RIM for NGAP and F1AP, Samsung</w:t>
      </w:r>
    </w:p>
    <w:p w:rsidR="00BB481E" w:rsidRDefault="00BB481E" w:rsidP="00BB481E">
      <w:pPr>
        <w:spacing w:after="0"/>
      </w:pPr>
      <w:r>
        <w:t>[</w:t>
      </w:r>
      <w:r w:rsidR="0075662E">
        <w:t>89</w:t>
      </w:r>
      <w:r>
        <w:t>] R3-192352, CR to NG-AP for RIM, Samsung</w:t>
      </w:r>
    </w:p>
    <w:p w:rsidR="00BB481E" w:rsidRDefault="00BB481E" w:rsidP="00BB481E">
      <w:pPr>
        <w:spacing w:after="0"/>
      </w:pPr>
      <w:r>
        <w:t>[</w:t>
      </w:r>
      <w:r w:rsidR="0075662E">
        <w:t>90</w:t>
      </w:r>
      <w:r>
        <w:t>] R3-192353, CR to F1-AP for RIM new message, Samsung</w:t>
      </w:r>
    </w:p>
    <w:p w:rsidR="00BB481E" w:rsidRDefault="00BB481E" w:rsidP="00BB481E">
      <w:pPr>
        <w:spacing w:after="0"/>
      </w:pPr>
      <w:r>
        <w:t>[</w:t>
      </w:r>
      <w:r w:rsidR="0075662E">
        <w:t>91</w:t>
      </w:r>
      <w:r>
        <w:t>] R3-192354, CR to F1-AP for RIM new IE, Samsung</w:t>
      </w:r>
    </w:p>
    <w:p w:rsidR="00BB481E" w:rsidRDefault="00BB481E" w:rsidP="00BB481E">
      <w:pPr>
        <w:spacing w:after="0"/>
      </w:pPr>
      <w:r>
        <w:t>[</w:t>
      </w:r>
      <w:r w:rsidR="0075662E">
        <w:t>92</w:t>
      </w:r>
      <w:r>
        <w:t>] R3-192355, CR to TP for TS 38.300 to support RIM, Samsung</w:t>
      </w:r>
    </w:p>
    <w:p w:rsidR="00BB481E" w:rsidRDefault="00BB481E" w:rsidP="00BB481E">
      <w:pPr>
        <w:spacing w:after="0"/>
      </w:pPr>
      <w:r>
        <w:t>[</w:t>
      </w:r>
      <w:r w:rsidR="0075662E">
        <w:t>93</w:t>
      </w:r>
      <w:r>
        <w:t>] R3-192356, CR to TP for TS 38.470 to support RIM, Samsung</w:t>
      </w:r>
    </w:p>
    <w:p w:rsidR="00BB481E" w:rsidRDefault="00BB481E" w:rsidP="00BB481E">
      <w:pPr>
        <w:spacing w:after="0"/>
      </w:pPr>
      <w:r>
        <w:t>[</w:t>
      </w:r>
      <w:r w:rsidR="0075662E">
        <w:t>94</w:t>
      </w:r>
      <w:r>
        <w:t xml:space="preserve">] R3-192384, Discuss on the </w:t>
      </w:r>
      <w:proofErr w:type="spellStart"/>
      <w:r>
        <w:t>gNB</w:t>
      </w:r>
      <w:proofErr w:type="spellEnd"/>
      <w:r>
        <w:t xml:space="preserve"> set ID, CATT</w:t>
      </w:r>
    </w:p>
    <w:p w:rsidR="00BB481E" w:rsidRDefault="00BB481E" w:rsidP="00BB481E">
      <w:pPr>
        <w:spacing w:after="0"/>
      </w:pPr>
      <w:r>
        <w:t>[</w:t>
      </w:r>
      <w:r w:rsidR="0075662E">
        <w:t>95</w:t>
      </w:r>
      <w:r>
        <w:t>] R3-192549, Inter-set RIM backhaul signalling, CMCC</w:t>
      </w:r>
    </w:p>
    <w:p w:rsidR="00BB481E" w:rsidRDefault="00BB481E" w:rsidP="00BB481E">
      <w:pPr>
        <w:spacing w:after="0"/>
      </w:pPr>
      <w:r>
        <w:t>[</w:t>
      </w:r>
      <w:r w:rsidR="0075662E">
        <w:t>96</w:t>
      </w:r>
      <w:r>
        <w:t>] R3-192550, CR to NG-AP for Remote Interference Management, CMCC</w:t>
      </w:r>
    </w:p>
    <w:p w:rsidR="00BB481E" w:rsidRDefault="00BB481E" w:rsidP="00BB481E">
      <w:pPr>
        <w:spacing w:after="0"/>
      </w:pPr>
      <w:r>
        <w:t>[</w:t>
      </w:r>
      <w:r w:rsidR="0075662E">
        <w:t>97</w:t>
      </w:r>
      <w:r>
        <w:t>] R3-192551, CR to F1-AP for Remote Interference Management, CMCC</w:t>
      </w:r>
    </w:p>
    <w:p w:rsidR="00BB481E" w:rsidRDefault="00BB481E" w:rsidP="00BB481E">
      <w:pPr>
        <w:spacing w:after="0"/>
      </w:pPr>
      <w:r>
        <w:t>[</w:t>
      </w:r>
      <w:r w:rsidR="0075662E">
        <w:t>98</w:t>
      </w:r>
      <w:r>
        <w:t>] R3-192595, RIM coordination over F1 interface, Qualcomm Incorporated</w:t>
      </w:r>
    </w:p>
    <w:p w:rsidR="00BB481E" w:rsidRDefault="00BB481E" w:rsidP="00BB481E">
      <w:pPr>
        <w:spacing w:after="0"/>
      </w:pPr>
      <w:r>
        <w:t>[</w:t>
      </w:r>
      <w:r w:rsidR="0075662E">
        <w:t>99</w:t>
      </w:r>
      <w:r>
        <w:t>] R3-192679, Discussion on signalling design for RIM, Huawei</w:t>
      </w:r>
    </w:p>
    <w:p w:rsidR="00BB481E" w:rsidRDefault="00BB481E" w:rsidP="00BB481E">
      <w:pPr>
        <w:spacing w:after="0"/>
      </w:pPr>
      <w:r>
        <w:lastRenderedPageBreak/>
        <w:t>[</w:t>
      </w:r>
      <w:r w:rsidR="0075662E">
        <w:t>100</w:t>
      </w:r>
      <w:r>
        <w:t xml:space="preserve">] R3-192680, </w:t>
      </w:r>
      <w:proofErr w:type="spellStart"/>
      <w:r>
        <w:t>Introdcution</w:t>
      </w:r>
      <w:proofErr w:type="spellEnd"/>
      <w:r>
        <w:t xml:space="preserve"> of Remote Interference Management, Huawei</w:t>
      </w:r>
    </w:p>
    <w:p w:rsidR="00BB481E" w:rsidRDefault="00BB481E" w:rsidP="00BB481E">
      <w:pPr>
        <w:spacing w:after="0"/>
      </w:pPr>
      <w:r>
        <w:t>[</w:t>
      </w:r>
      <w:r w:rsidR="0075662E">
        <w:t>101</w:t>
      </w:r>
      <w:r>
        <w:t>] R3-192681, CR to 38.413 for signalling design for RIM, Huawei</w:t>
      </w:r>
    </w:p>
    <w:p w:rsidR="00BB481E" w:rsidRDefault="00BB481E" w:rsidP="00BB481E">
      <w:pPr>
        <w:spacing w:after="0"/>
      </w:pPr>
      <w:r>
        <w:t>[</w:t>
      </w:r>
      <w:r w:rsidR="0075662E">
        <w:t>102</w:t>
      </w:r>
      <w:r>
        <w:t>] R3-192682, CR to 38.470 for signalling design for RIM, Huawei</w:t>
      </w:r>
    </w:p>
    <w:p w:rsidR="00BB481E" w:rsidRDefault="00BB481E" w:rsidP="00BB481E">
      <w:pPr>
        <w:spacing w:after="0"/>
      </w:pPr>
      <w:r>
        <w:t>[</w:t>
      </w:r>
      <w:r w:rsidR="0075662E">
        <w:t>103</w:t>
      </w:r>
      <w:r>
        <w:t>] R3-192683, CR to 38.473 for signalling design for RIM, Huawei</w:t>
      </w:r>
    </w:p>
    <w:p w:rsidR="00BB481E" w:rsidRDefault="00BB481E" w:rsidP="00BB481E">
      <w:pPr>
        <w:spacing w:after="0"/>
      </w:pPr>
      <w:r>
        <w:t>[</w:t>
      </w:r>
      <w:r w:rsidR="0075662E">
        <w:t>104</w:t>
      </w:r>
      <w:r>
        <w:t>] R3-192684, Assistant information for RIM, Huawei</w:t>
      </w:r>
    </w:p>
    <w:p w:rsidR="00BB481E" w:rsidRDefault="00BB481E" w:rsidP="00BB481E">
      <w:pPr>
        <w:spacing w:after="0"/>
      </w:pPr>
      <w:r>
        <w:t>[</w:t>
      </w:r>
      <w:r w:rsidR="0075662E">
        <w:t>105</w:t>
      </w:r>
      <w:r>
        <w:t>] R3-192751, Backhaul Signalling for Remote Interference Management, Ericsson</w:t>
      </w:r>
    </w:p>
    <w:p w:rsidR="00BB481E" w:rsidRDefault="00BB481E" w:rsidP="00BB481E">
      <w:pPr>
        <w:spacing w:after="0"/>
      </w:pPr>
      <w:r>
        <w:t>[</w:t>
      </w:r>
      <w:r w:rsidR="0075662E">
        <w:t>106</w:t>
      </w:r>
      <w:r>
        <w:t>] R3-192752, NGAP Signalling for Remote Interference Management, Ericsson</w:t>
      </w:r>
    </w:p>
    <w:p w:rsidR="00BB481E" w:rsidRDefault="00BB481E" w:rsidP="00BB481E">
      <w:pPr>
        <w:spacing w:after="0"/>
      </w:pPr>
      <w:r>
        <w:t>[</w:t>
      </w:r>
      <w:r w:rsidR="0075662E">
        <w:t>107</w:t>
      </w:r>
      <w:r>
        <w:t>] R3-192753, F1AP Signalling for Remote Interference Management, Ericsson</w:t>
      </w:r>
    </w:p>
    <w:p w:rsidR="00BB481E" w:rsidRDefault="00BB481E" w:rsidP="00BB481E">
      <w:pPr>
        <w:spacing w:after="0"/>
      </w:pPr>
      <w:r>
        <w:t>[</w:t>
      </w:r>
      <w:r w:rsidR="0075662E">
        <w:t>108</w:t>
      </w:r>
      <w:r>
        <w:t>] R3-192754, Remote Interference Management Message Transfer Support, Ericsson</w:t>
      </w:r>
    </w:p>
    <w:p w:rsidR="00BB481E" w:rsidRDefault="00BB481E" w:rsidP="00BB481E">
      <w:pPr>
        <w:spacing w:after="0"/>
      </w:pPr>
      <w:r>
        <w:t>[</w:t>
      </w:r>
      <w:r w:rsidR="0075662E">
        <w:t>109</w:t>
      </w:r>
      <w:r>
        <w:t>] R3-192755, CR TS 38.300 Remote Interference Management, Ericsson</w:t>
      </w:r>
    </w:p>
    <w:p w:rsidR="00BB481E" w:rsidRDefault="00BB481E" w:rsidP="00BB481E">
      <w:pPr>
        <w:spacing w:after="0"/>
      </w:pPr>
      <w:r>
        <w:t>[</w:t>
      </w:r>
      <w:r w:rsidR="0075662E">
        <w:t>110</w:t>
      </w:r>
      <w:r>
        <w:t>] R3-192762, Inter-cluster signalling for Remote Interference Management, Nokia, Nokia Shanghai Bell</w:t>
      </w:r>
    </w:p>
    <w:p w:rsidR="00BB481E" w:rsidRDefault="00BB481E" w:rsidP="00BB481E">
      <w:pPr>
        <w:spacing w:after="0"/>
      </w:pPr>
      <w:r>
        <w:t>[</w:t>
      </w:r>
      <w:r w:rsidR="0075662E">
        <w:t>111</w:t>
      </w:r>
      <w:r>
        <w:t>] R3-192899, Remote Interference Management Message Transfer Support, Ericsson</w:t>
      </w:r>
    </w:p>
    <w:p w:rsidR="00BB481E" w:rsidRDefault="00BB481E" w:rsidP="00BB481E">
      <w:pPr>
        <w:spacing w:after="0"/>
      </w:pPr>
      <w:r>
        <w:t>[</w:t>
      </w:r>
      <w:r w:rsidR="0075662E">
        <w:t>112</w:t>
      </w:r>
      <w:r>
        <w:t>] R3-193192, Backhaul Signalling for Remote Interference Management, Ericsson</w:t>
      </w:r>
    </w:p>
    <w:p w:rsidR="00BB481E" w:rsidRDefault="00BB481E" w:rsidP="00BB481E">
      <w:pPr>
        <w:spacing w:after="0"/>
      </w:pPr>
      <w:r>
        <w:t>[</w:t>
      </w:r>
      <w:r w:rsidR="0075662E">
        <w:t>113</w:t>
      </w:r>
      <w:r>
        <w:t>] R3-193228, Way forward on RIM discussion, CMCC</w:t>
      </w:r>
    </w:p>
    <w:p w:rsidR="00BB481E" w:rsidRDefault="00BB481E" w:rsidP="00BB481E">
      <w:pPr>
        <w:spacing w:after="0"/>
      </w:pPr>
      <w:r>
        <w:t>[</w:t>
      </w:r>
      <w:r w:rsidR="0075662E">
        <w:t>114</w:t>
      </w:r>
      <w:r>
        <w:t>] R3-193238, Summary of offline discussion on, CMCC</w:t>
      </w:r>
    </w:p>
    <w:p w:rsidR="00BB481E" w:rsidRDefault="00BB481E" w:rsidP="00BB481E">
      <w:pPr>
        <w:spacing w:after="0"/>
      </w:pPr>
      <w:r>
        <w:t>[</w:t>
      </w:r>
      <w:r w:rsidR="0075662E">
        <w:t>115</w:t>
      </w:r>
      <w:r>
        <w:t>] R3-193239, CR TS 38.300 Remote Interference Management, Ericsson</w:t>
      </w:r>
    </w:p>
    <w:p w:rsidR="00BB481E" w:rsidRDefault="00BB481E" w:rsidP="00BB481E">
      <w:pPr>
        <w:spacing w:after="0"/>
      </w:pPr>
      <w:r>
        <w:t>[</w:t>
      </w:r>
      <w:r w:rsidR="0075662E">
        <w:t>116</w:t>
      </w:r>
      <w:r>
        <w:t>] R3-193240, Remote Interference Management Message Transfer Support, Ericsson</w:t>
      </w:r>
    </w:p>
    <w:p w:rsidR="00BB481E" w:rsidRDefault="00BB481E" w:rsidP="00BB481E">
      <w:pPr>
        <w:spacing w:after="0"/>
      </w:pPr>
      <w:r>
        <w:t>[</w:t>
      </w:r>
      <w:r w:rsidR="0075662E">
        <w:t>117</w:t>
      </w:r>
      <w:r>
        <w:t xml:space="preserve">] R3-193241, </w:t>
      </w:r>
      <w:proofErr w:type="spellStart"/>
      <w:r>
        <w:t>Introdcution</w:t>
      </w:r>
      <w:proofErr w:type="spellEnd"/>
      <w:r>
        <w:t xml:space="preserve"> of Remote Interference Management, Huawei</w:t>
      </w:r>
    </w:p>
    <w:p w:rsidR="00BB481E" w:rsidRDefault="00BB481E" w:rsidP="00BB481E">
      <w:pPr>
        <w:spacing w:after="0"/>
      </w:pPr>
      <w:r>
        <w:t>[</w:t>
      </w:r>
      <w:r w:rsidR="0075662E">
        <w:t>118</w:t>
      </w:r>
      <w:r>
        <w:t>] R3-193242, CR to 38.413 for signalling design for RIM, Huawei</w:t>
      </w:r>
    </w:p>
    <w:p w:rsidR="00BB481E" w:rsidRDefault="00BB481E" w:rsidP="00BB481E">
      <w:pPr>
        <w:spacing w:after="0"/>
      </w:pPr>
      <w:r>
        <w:t>[</w:t>
      </w:r>
      <w:r w:rsidR="0075662E">
        <w:t>119</w:t>
      </w:r>
      <w:r>
        <w:t>] R3-193243, CR to F1-AP for RIM new message, Samsung</w:t>
      </w:r>
    </w:p>
    <w:p w:rsidR="00BB481E" w:rsidRDefault="00BB481E" w:rsidP="00BB481E">
      <w:pPr>
        <w:spacing w:after="0"/>
      </w:pPr>
      <w:r>
        <w:t>[</w:t>
      </w:r>
      <w:r w:rsidR="0075662E">
        <w:t>120</w:t>
      </w:r>
      <w:r>
        <w:t>] R3-193244, Remote Interference Management Message Transfer Support, ZTE, Ericsson</w:t>
      </w:r>
    </w:p>
    <w:p w:rsidR="00BB481E" w:rsidRDefault="00BB481E" w:rsidP="00BB481E">
      <w:pPr>
        <w:spacing w:after="0"/>
      </w:pPr>
      <w:r>
        <w:t>[</w:t>
      </w:r>
      <w:r w:rsidR="0075662E">
        <w:t>121</w:t>
      </w:r>
      <w:r>
        <w:t>] R3-193275, Remote Interference Management Message Transfer Support, ZTE, Ericsson</w:t>
      </w:r>
    </w:p>
    <w:p w:rsidR="00BB481E" w:rsidRDefault="00BB481E" w:rsidP="00BB481E">
      <w:pPr>
        <w:spacing w:after="0"/>
      </w:pPr>
      <w:r>
        <w:t>[</w:t>
      </w:r>
      <w:r w:rsidR="0075662E">
        <w:t>122</w:t>
      </w:r>
      <w:r>
        <w:t>] R3-193285, CR to 38.413 for signalling design for RIM, Huawei</w:t>
      </w:r>
    </w:p>
    <w:p w:rsidR="00BB481E" w:rsidRPr="00A15F04" w:rsidRDefault="00BB481E" w:rsidP="00BB481E">
      <w:pPr>
        <w:spacing w:after="0"/>
      </w:pPr>
      <w:r>
        <w:t>[</w:t>
      </w:r>
      <w:r w:rsidR="0075662E">
        <w:t>123</w:t>
      </w:r>
      <w:r>
        <w:t>] R3-193286, CR to F1-AP for RIM new message, Samsung</w:t>
      </w:r>
    </w:p>
    <w:p w:rsidR="00BB481E" w:rsidRDefault="00BB481E" w:rsidP="00BB481E">
      <w:pPr>
        <w:pStyle w:val="afd"/>
        <w:numPr>
          <w:ilvl w:val="0"/>
          <w:numId w:val="16"/>
        </w:numPr>
        <w:spacing w:before="240"/>
        <w:ind w:leftChars="0" w:left="403" w:hanging="403"/>
      </w:pPr>
      <w:r>
        <w:rPr>
          <w:rFonts w:ascii="Times New Roman" w:eastAsiaTheme="minorEastAsia" w:hAnsi="Times New Roman"/>
          <w:b/>
          <w:sz w:val="24"/>
          <w:szCs w:val="20"/>
          <w:lang w:eastAsia="ko-KR"/>
        </w:rPr>
        <w:t>OAM Aspects</w:t>
      </w:r>
    </w:p>
    <w:p w:rsidR="00BB481E" w:rsidRDefault="00BB481E" w:rsidP="00BB481E">
      <w:pPr>
        <w:spacing w:after="0"/>
      </w:pPr>
      <w:r>
        <w:t>[</w:t>
      </w:r>
      <w:r w:rsidR="0075662E">
        <w:t>124</w:t>
      </w:r>
      <w:r>
        <w:t>] R3-192316, RIM O&amp;M function, ZTE</w:t>
      </w:r>
    </w:p>
    <w:p w:rsidR="00BB481E" w:rsidRDefault="00BB481E" w:rsidP="00BB481E">
      <w:pPr>
        <w:spacing w:after="0"/>
      </w:pPr>
      <w:r>
        <w:t>[</w:t>
      </w:r>
      <w:r w:rsidR="0075662E">
        <w:t>125</w:t>
      </w:r>
      <w:r>
        <w:t>] R3-192357, Discussions on RIM scheme considering OAM connection, Samsung</w:t>
      </w:r>
    </w:p>
    <w:p w:rsidR="00BB481E" w:rsidRDefault="00BB481E" w:rsidP="00BB481E">
      <w:pPr>
        <w:spacing w:after="0"/>
      </w:pPr>
      <w:r>
        <w:t>[</w:t>
      </w:r>
      <w:r w:rsidR="0075662E">
        <w:t>126</w:t>
      </w:r>
      <w:r>
        <w:t>] R3-192442, OAM Signalling Requirements for Remote Interference Management, Ericsson</w:t>
      </w:r>
    </w:p>
    <w:p w:rsidR="00BB481E" w:rsidRDefault="00BB481E" w:rsidP="00BB481E">
      <w:pPr>
        <w:spacing w:after="0"/>
      </w:pPr>
      <w:r>
        <w:t>[</w:t>
      </w:r>
      <w:r w:rsidR="0075662E">
        <w:t>127</w:t>
      </w:r>
      <w:r>
        <w:t>] R3-192443, [Draft] LS OAM Signalling Requirements for Remote Interference Management, Ericsson</w:t>
      </w:r>
    </w:p>
    <w:p w:rsidR="00BB481E" w:rsidRDefault="00BB481E" w:rsidP="00BB481E">
      <w:pPr>
        <w:spacing w:after="0"/>
      </w:pPr>
      <w:r>
        <w:t>[</w:t>
      </w:r>
      <w:r w:rsidR="0075662E">
        <w:t>128</w:t>
      </w:r>
      <w:r>
        <w:t>] R3-192685, OAM requirements for RIM, Huawei</w:t>
      </w:r>
    </w:p>
    <w:p w:rsidR="00BB481E" w:rsidRDefault="00BB481E" w:rsidP="00BB481E">
      <w:pPr>
        <w:spacing w:after="0"/>
      </w:pPr>
      <w:r>
        <w:t>[</w:t>
      </w:r>
      <w:r w:rsidR="0075662E">
        <w:t>129</w:t>
      </w:r>
      <w:r>
        <w:t>] R3-192686, LS on OAM requirements for RIM, Huawei</w:t>
      </w:r>
    </w:p>
    <w:p w:rsidR="00BB481E" w:rsidRDefault="00BB481E" w:rsidP="00BB481E">
      <w:pPr>
        <w:spacing w:after="0"/>
      </w:pPr>
      <w:r>
        <w:t>[</w:t>
      </w:r>
      <w:r w:rsidR="0075662E">
        <w:t>130</w:t>
      </w:r>
      <w:r>
        <w:t>] R3-193245, LS on OAM requirements for RIM, Huawei</w:t>
      </w:r>
    </w:p>
    <w:p w:rsidR="00717DB3" w:rsidRDefault="00717DB3" w:rsidP="003F4712">
      <w:pPr>
        <w:spacing w:after="0"/>
      </w:pPr>
    </w:p>
    <w:p w:rsidR="004B41E4" w:rsidRPr="00EE53AE" w:rsidRDefault="004B41E4" w:rsidP="004B41E4">
      <w:pPr>
        <w:spacing w:before="240" w:after="0"/>
        <w:rPr>
          <w:b/>
          <w:u w:val="single"/>
        </w:rPr>
      </w:pPr>
      <w:r w:rsidRPr="00EE53AE">
        <w:rPr>
          <w:b/>
          <w:sz w:val="24"/>
          <w:u w:val="single"/>
        </w:rPr>
        <w:t>RAN4#90BIS</w:t>
      </w:r>
    </w:p>
    <w:p w:rsidR="004B41E4" w:rsidRPr="004B41E4" w:rsidRDefault="004B41E4" w:rsidP="004B41E4">
      <w:pPr>
        <w:spacing w:after="0"/>
        <w:rPr>
          <w:kern w:val="2"/>
          <w:szCs w:val="22"/>
          <w:lang w:val="en-US" w:eastAsia="ja-JP"/>
        </w:rPr>
      </w:pPr>
      <w:r w:rsidRPr="004B41E4">
        <w:rPr>
          <w:kern w:val="2"/>
          <w:szCs w:val="22"/>
          <w:lang w:val="en-US" w:eastAsia="ja-JP"/>
        </w:rPr>
        <w:t>[131] R4-1903038, Co-existence simulation results of CLI, LG Electronics Finland</w:t>
      </w:r>
    </w:p>
    <w:p w:rsidR="004B41E4" w:rsidRPr="004B41E4" w:rsidRDefault="004B41E4" w:rsidP="004B41E4">
      <w:pPr>
        <w:spacing w:after="0"/>
        <w:rPr>
          <w:kern w:val="2"/>
          <w:szCs w:val="22"/>
          <w:lang w:val="en-US" w:eastAsia="ja-JP"/>
        </w:rPr>
      </w:pPr>
      <w:r w:rsidRPr="004B41E4">
        <w:rPr>
          <w:kern w:val="2"/>
          <w:szCs w:val="22"/>
          <w:lang w:val="en-US" w:eastAsia="ja-JP"/>
        </w:rPr>
        <w:t xml:space="preserve">[132] R4-1903192, Simulation results </w:t>
      </w:r>
      <w:proofErr w:type="gramStart"/>
      <w:r w:rsidRPr="004B41E4">
        <w:rPr>
          <w:kern w:val="2"/>
          <w:szCs w:val="22"/>
          <w:lang w:val="en-US" w:eastAsia="ja-JP"/>
        </w:rPr>
        <w:t>about  CLI</w:t>
      </w:r>
      <w:proofErr w:type="gramEnd"/>
      <w:r w:rsidRPr="004B41E4">
        <w:rPr>
          <w:kern w:val="2"/>
          <w:szCs w:val="22"/>
          <w:lang w:val="en-US" w:eastAsia="ja-JP"/>
        </w:rPr>
        <w:t xml:space="preserve"> co-existence study for FR1, Huawei, </w:t>
      </w:r>
      <w:proofErr w:type="spellStart"/>
      <w:r w:rsidRPr="004B41E4">
        <w:rPr>
          <w:kern w:val="2"/>
          <w:szCs w:val="22"/>
          <w:lang w:val="en-US" w:eastAsia="ja-JP"/>
        </w:rPr>
        <w:t>HiSilicon</w:t>
      </w:r>
      <w:proofErr w:type="spellEnd"/>
    </w:p>
    <w:p w:rsidR="004B41E4" w:rsidRPr="004B41E4" w:rsidRDefault="004B41E4" w:rsidP="004B41E4">
      <w:pPr>
        <w:spacing w:after="0"/>
        <w:rPr>
          <w:kern w:val="2"/>
          <w:szCs w:val="22"/>
          <w:lang w:val="en-US" w:eastAsia="ja-JP"/>
        </w:rPr>
      </w:pPr>
      <w:r w:rsidRPr="004B41E4">
        <w:rPr>
          <w:kern w:val="2"/>
          <w:szCs w:val="22"/>
          <w:lang w:val="en-US" w:eastAsia="ja-JP"/>
        </w:rPr>
        <w:t xml:space="preserve">[133] R4-1903193, Simulation results </w:t>
      </w:r>
      <w:proofErr w:type="gramStart"/>
      <w:r w:rsidRPr="004B41E4">
        <w:rPr>
          <w:kern w:val="2"/>
          <w:szCs w:val="22"/>
          <w:lang w:val="en-US" w:eastAsia="ja-JP"/>
        </w:rPr>
        <w:t>about  CLI</w:t>
      </w:r>
      <w:proofErr w:type="gramEnd"/>
      <w:r w:rsidRPr="004B41E4">
        <w:rPr>
          <w:kern w:val="2"/>
          <w:szCs w:val="22"/>
          <w:lang w:val="en-US" w:eastAsia="ja-JP"/>
        </w:rPr>
        <w:t xml:space="preserve"> co-existence study for FR2, Huawei, </w:t>
      </w:r>
      <w:proofErr w:type="spellStart"/>
      <w:r w:rsidRPr="004B41E4">
        <w:rPr>
          <w:kern w:val="2"/>
          <w:szCs w:val="22"/>
          <w:lang w:val="en-US" w:eastAsia="ja-JP"/>
        </w:rPr>
        <w:t>HiSilicon</w:t>
      </w:r>
      <w:proofErr w:type="spellEnd"/>
    </w:p>
    <w:p w:rsidR="004B41E4" w:rsidRPr="004B41E4" w:rsidRDefault="004B41E4" w:rsidP="004B41E4">
      <w:pPr>
        <w:spacing w:after="0"/>
        <w:rPr>
          <w:kern w:val="2"/>
          <w:szCs w:val="22"/>
          <w:lang w:val="en-US" w:eastAsia="ja-JP"/>
        </w:rPr>
      </w:pPr>
      <w:r w:rsidRPr="004B41E4">
        <w:rPr>
          <w:kern w:val="2"/>
          <w:szCs w:val="22"/>
          <w:lang w:val="en-US" w:eastAsia="ja-JP"/>
        </w:rPr>
        <w:t xml:space="preserve">[134] R4-1903194, TP for TR 38.828 to capture CLI co-existence simulation results, Huawei, </w:t>
      </w:r>
      <w:proofErr w:type="spellStart"/>
      <w:r w:rsidRPr="004B41E4">
        <w:rPr>
          <w:kern w:val="2"/>
          <w:szCs w:val="22"/>
          <w:lang w:val="en-US" w:eastAsia="ja-JP"/>
        </w:rPr>
        <w:t>HiSilicon</w:t>
      </w:r>
      <w:proofErr w:type="spellEnd"/>
    </w:p>
    <w:p w:rsidR="004B41E4" w:rsidRPr="004B41E4" w:rsidRDefault="004B41E4" w:rsidP="004B41E4">
      <w:pPr>
        <w:spacing w:after="0"/>
        <w:rPr>
          <w:kern w:val="2"/>
          <w:szCs w:val="22"/>
          <w:lang w:val="en-US" w:eastAsia="ja-JP"/>
        </w:rPr>
      </w:pPr>
      <w:r w:rsidRPr="004B41E4">
        <w:rPr>
          <w:kern w:val="2"/>
          <w:szCs w:val="22"/>
          <w:lang w:val="en-US" w:eastAsia="ja-JP"/>
        </w:rPr>
        <w:t>[135] R4-1903482, Simulation results for 30GHz macro – macro scenario, Ericsson</w:t>
      </w:r>
    </w:p>
    <w:p w:rsidR="004B41E4" w:rsidRPr="004B41E4" w:rsidRDefault="004B41E4" w:rsidP="004B41E4">
      <w:pPr>
        <w:spacing w:after="0"/>
        <w:rPr>
          <w:kern w:val="2"/>
          <w:szCs w:val="22"/>
          <w:lang w:val="en-US" w:eastAsia="ja-JP"/>
        </w:rPr>
      </w:pPr>
      <w:r w:rsidRPr="004B41E4">
        <w:rPr>
          <w:kern w:val="2"/>
          <w:szCs w:val="22"/>
          <w:lang w:val="en-US" w:eastAsia="ja-JP"/>
        </w:rPr>
        <w:t>[136] R4-1903483, Simulation results for 4GHz macro-macro scenario, Ericsson</w:t>
      </w:r>
    </w:p>
    <w:p w:rsidR="004B41E4" w:rsidRPr="004B41E4" w:rsidRDefault="004B41E4" w:rsidP="004B41E4">
      <w:pPr>
        <w:spacing w:after="0"/>
        <w:rPr>
          <w:kern w:val="2"/>
          <w:szCs w:val="22"/>
          <w:lang w:val="en-US" w:eastAsia="ja-JP"/>
        </w:rPr>
      </w:pPr>
      <w:r w:rsidRPr="004B41E4">
        <w:rPr>
          <w:kern w:val="2"/>
          <w:szCs w:val="22"/>
          <w:lang w:val="en-US" w:eastAsia="ja-JP"/>
        </w:rPr>
        <w:t xml:space="preserve">[137] R4-1904125, TP to TR38.828 </w:t>
      </w:r>
      <w:proofErr w:type="spellStart"/>
      <w:proofErr w:type="gramStart"/>
      <w:r w:rsidRPr="004B41E4">
        <w:rPr>
          <w:kern w:val="2"/>
          <w:szCs w:val="22"/>
          <w:lang w:val="en-US" w:eastAsia="ja-JP"/>
        </w:rPr>
        <w:t>skelton</w:t>
      </w:r>
      <w:proofErr w:type="spellEnd"/>
      <w:proofErr w:type="gramEnd"/>
      <w:r w:rsidRPr="004B41E4">
        <w:rPr>
          <w:kern w:val="2"/>
          <w:szCs w:val="22"/>
          <w:lang w:val="en-US" w:eastAsia="ja-JP"/>
        </w:rPr>
        <w:t>, Huawei</w:t>
      </w:r>
    </w:p>
    <w:p w:rsidR="004B41E4" w:rsidRPr="004B41E4" w:rsidRDefault="004B41E4" w:rsidP="004B41E4">
      <w:pPr>
        <w:spacing w:after="0"/>
        <w:rPr>
          <w:kern w:val="2"/>
          <w:szCs w:val="22"/>
          <w:lang w:val="en-US" w:eastAsia="ja-JP"/>
        </w:rPr>
      </w:pPr>
      <w:r w:rsidRPr="004B41E4">
        <w:rPr>
          <w:kern w:val="2"/>
          <w:szCs w:val="22"/>
          <w:lang w:val="en-US" w:eastAsia="ja-JP"/>
        </w:rPr>
        <w:t>[138] R4-1904126, TP to TR38.828, capture CLI simulation assumptions, Huawei</w:t>
      </w:r>
    </w:p>
    <w:p w:rsidR="004B41E4" w:rsidRPr="004B41E4" w:rsidRDefault="004B41E4" w:rsidP="004B41E4">
      <w:pPr>
        <w:spacing w:after="0"/>
        <w:rPr>
          <w:kern w:val="2"/>
          <w:szCs w:val="22"/>
          <w:lang w:val="en-US" w:eastAsia="ja-JP"/>
        </w:rPr>
      </w:pPr>
      <w:r w:rsidRPr="004B41E4">
        <w:rPr>
          <w:kern w:val="2"/>
          <w:szCs w:val="22"/>
          <w:lang w:val="en-US" w:eastAsia="ja-JP"/>
        </w:rPr>
        <w:t>[139] R4-1904314, Simulation results for Dynamic TDD coexistence, Nokia, Nokia Shanghai Bell</w:t>
      </w:r>
    </w:p>
    <w:p w:rsidR="004B41E4" w:rsidRPr="004B41E4" w:rsidRDefault="004B41E4" w:rsidP="004B41E4">
      <w:pPr>
        <w:spacing w:after="0"/>
        <w:rPr>
          <w:kern w:val="2"/>
          <w:szCs w:val="22"/>
          <w:lang w:val="en-US" w:eastAsia="ja-JP"/>
        </w:rPr>
      </w:pPr>
      <w:r w:rsidRPr="004B41E4">
        <w:rPr>
          <w:kern w:val="2"/>
          <w:szCs w:val="22"/>
          <w:lang w:val="en-US" w:eastAsia="ja-JP"/>
        </w:rPr>
        <w:t>[140] R4-1904323, Analysis of CLI impact on network performance, Qualcomm Incorporated</w:t>
      </w:r>
    </w:p>
    <w:p w:rsidR="004B41E4" w:rsidRPr="004B41E4" w:rsidRDefault="004B41E4" w:rsidP="004B41E4">
      <w:pPr>
        <w:spacing w:after="0"/>
        <w:rPr>
          <w:kern w:val="2"/>
          <w:szCs w:val="22"/>
          <w:lang w:val="en-US" w:eastAsia="ja-JP"/>
        </w:rPr>
      </w:pPr>
      <w:r w:rsidRPr="004B41E4">
        <w:rPr>
          <w:kern w:val="2"/>
          <w:szCs w:val="22"/>
          <w:lang w:val="en-US" w:eastAsia="ja-JP"/>
        </w:rPr>
        <w:t xml:space="preserve">[141] R4-1905090, TR skeleton </w:t>
      </w:r>
      <w:proofErr w:type="gramStart"/>
      <w:r w:rsidRPr="004B41E4">
        <w:rPr>
          <w:kern w:val="2"/>
          <w:szCs w:val="22"/>
          <w:lang w:val="en-US" w:eastAsia="ja-JP"/>
        </w:rPr>
        <w:t>for  Co</w:t>
      </w:r>
      <w:proofErr w:type="gramEnd"/>
      <w:r w:rsidRPr="004B41E4">
        <w:rPr>
          <w:kern w:val="2"/>
          <w:szCs w:val="22"/>
          <w:lang w:val="en-US" w:eastAsia="ja-JP"/>
        </w:rPr>
        <w:t>-existence study of Cross-Link Interference (CLI), LG Electronics Finland</w:t>
      </w:r>
    </w:p>
    <w:p w:rsidR="004B41E4" w:rsidRPr="004B41E4" w:rsidRDefault="004B41E4" w:rsidP="004B41E4">
      <w:pPr>
        <w:spacing w:after="0"/>
        <w:rPr>
          <w:kern w:val="2"/>
          <w:szCs w:val="22"/>
          <w:lang w:val="en-US" w:eastAsia="ja-JP"/>
        </w:rPr>
      </w:pPr>
      <w:r w:rsidRPr="004B41E4">
        <w:rPr>
          <w:kern w:val="2"/>
          <w:szCs w:val="22"/>
          <w:lang w:val="en-US" w:eastAsia="ja-JP"/>
        </w:rPr>
        <w:t>[142] R4-1905091, TP to TR 38.828: Background, Ericsson</w:t>
      </w:r>
    </w:p>
    <w:p w:rsidR="004B41E4" w:rsidRPr="004B41E4" w:rsidRDefault="004B41E4" w:rsidP="004B41E4">
      <w:pPr>
        <w:spacing w:after="0"/>
        <w:rPr>
          <w:kern w:val="2"/>
          <w:szCs w:val="22"/>
          <w:lang w:val="en-US" w:eastAsia="ja-JP"/>
        </w:rPr>
      </w:pPr>
      <w:r w:rsidRPr="004B41E4">
        <w:rPr>
          <w:kern w:val="2"/>
          <w:szCs w:val="22"/>
          <w:lang w:val="en-US" w:eastAsia="ja-JP"/>
        </w:rPr>
        <w:t>[143] R4-1905093, TP to TR 38.828: Inter-Operator interference mechanisms for unsynchronized TDD, Ericsson</w:t>
      </w:r>
    </w:p>
    <w:p w:rsidR="004B41E4" w:rsidRPr="004B41E4" w:rsidRDefault="004B41E4" w:rsidP="004B41E4">
      <w:pPr>
        <w:spacing w:after="0"/>
        <w:rPr>
          <w:kern w:val="2"/>
          <w:szCs w:val="22"/>
          <w:lang w:val="en-US" w:eastAsia="ja-JP"/>
        </w:rPr>
      </w:pPr>
      <w:r w:rsidRPr="004B41E4">
        <w:rPr>
          <w:kern w:val="2"/>
          <w:szCs w:val="22"/>
          <w:lang w:val="en-US" w:eastAsia="ja-JP"/>
        </w:rPr>
        <w:t>[144] R4-1905094, TP to TR 38.828: Inter operator interference for co-located BS, Ericsson</w:t>
      </w:r>
    </w:p>
    <w:p w:rsidR="004B41E4" w:rsidRPr="004B41E4" w:rsidRDefault="004B41E4" w:rsidP="004B41E4">
      <w:pPr>
        <w:spacing w:after="0"/>
        <w:rPr>
          <w:kern w:val="2"/>
          <w:szCs w:val="22"/>
          <w:lang w:val="en-US" w:eastAsia="ja-JP"/>
        </w:rPr>
      </w:pPr>
      <w:r w:rsidRPr="004B41E4">
        <w:rPr>
          <w:kern w:val="2"/>
          <w:szCs w:val="22"/>
          <w:lang w:val="en-US" w:eastAsia="ja-JP"/>
        </w:rPr>
        <w:t>[145] R4-1905095, Summary of simulations results for co-existence study for CLI, Huawei</w:t>
      </w:r>
    </w:p>
    <w:p w:rsidR="004B41E4" w:rsidRPr="004B41E4" w:rsidRDefault="004B41E4" w:rsidP="004B41E4">
      <w:pPr>
        <w:spacing w:after="0"/>
        <w:rPr>
          <w:kern w:val="2"/>
          <w:szCs w:val="22"/>
          <w:lang w:val="en-US" w:eastAsia="ja-JP"/>
        </w:rPr>
      </w:pPr>
      <w:r w:rsidRPr="004B41E4">
        <w:rPr>
          <w:kern w:val="2"/>
          <w:szCs w:val="22"/>
          <w:lang w:val="en-US" w:eastAsia="ja-JP"/>
        </w:rPr>
        <w:t>[146] R4-1905210, TP on CLI scenarios and system level simulation assumption, LG Electronics Finland</w:t>
      </w:r>
    </w:p>
    <w:p w:rsidR="004B41E4" w:rsidRPr="004B41E4" w:rsidRDefault="004B41E4" w:rsidP="004B41E4">
      <w:pPr>
        <w:spacing w:after="0"/>
        <w:rPr>
          <w:kern w:val="2"/>
          <w:szCs w:val="22"/>
          <w:lang w:val="en-US" w:eastAsia="ja-JP"/>
        </w:rPr>
      </w:pPr>
      <w:r w:rsidRPr="004B41E4">
        <w:rPr>
          <w:kern w:val="2"/>
          <w:szCs w:val="22"/>
          <w:lang w:val="en-US" w:eastAsia="ja-JP"/>
        </w:rPr>
        <w:t>[147] R4-1903435, Revised work plan for CLI RRM, LG Electronics Inc.</w:t>
      </w:r>
    </w:p>
    <w:p w:rsidR="004B41E4" w:rsidRPr="004B41E4" w:rsidRDefault="004B41E4" w:rsidP="004B41E4">
      <w:pPr>
        <w:spacing w:after="0"/>
        <w:rPr>
          <w:kern w:val="2"/>
          <w:szCs w:val="22"/>
          <w:lang w:val="en-US" w:eastAsia="ja-JP"/>
        </w:rPr>
      </w:pPr>
      <w:r w:rsidRPr="004B41E4">
        <w:rPr>
          <w:kern w:val="2"/>
          <w:szCs w:val="22"/>
          <w:lang w:val="en-US" w:eastAsia="ja-JP"/>
        </w:rPr>
        <w:t>[148] R4-1903436, Discussion on work scope for CLI RRM, LG Electronics Inc.</w:t>
      </w:r>
    </w:p>
    <w:p w:rsidR="004B41E4" w:rsidRPr="004B41E4" w:rsidRDefault="004B41E4" w:rsidP="004B41E4">
      <w:pPr>
        <w:spacing w:after="0"/>
        <w:rPr>
          <w:kern w:val="2"/>
          <w:szCs w:val="22"/>
          <w:lang w:val="en-US" w:eastAsia="ja-JP"/>
        </w:rPr>
      </w:pPr>
      <w:r w:rsidRPr="004B41E4">
        <w:rPr>
          <w:kern w:val="2"/>
          <w:szCs w:val="22"/>
          <w:lang w:val="en-US" w:eastAsia="ja-JP"/>
        </w:rPr>
        <w:t>[149] R4-1903437, Discussion on CLI measurement requirements, LG Electronics Inc.</w:t>
      </w:r>
    </w:p>
    <w:p w:rsidR="004B41E4" w:rsidRPr="004B41E4" w:rsidRDefault="004B41E4" w:rsidP="004B41E4">
      <w:pPr>
        <w:spacing w:after="0"/>
        <w:rPr>
          <w:kern w:val="2"/>
          <w:szCs w:val="22"/>
          <w:lang w:val="en-US" w:eastAsia="ja-JP"/>
        </w:rPr>
      </w:pPr>
      <w:r w:rsidRPr="004B41E4">
        <w:rPr>
          <w:kern w:val="2"/>
          <w:szCs w:val="22"/>
          <w:lang w:val="en-US" w:eastAsia="ja-JP"/>
        </w:rPr>
        <w:t xml:space="preserve">[150] R4-1903801, Initial discussion on RRM requirements for CLI measurement, Huawei, </w:t>
      </w:r>
      <w:proofErr w:type="spellStart"/>
      <w:r w:rsidRPr="004B41E4">
        <w:rPr>
          <w:kern w:val="2"/>
          <w:szCs w:val="22"/>
          <w:lang w:val="en-US" w:eastAsia="ja-JP"/>
        </w:rPr>
        <w:t>HiSilicon</w:t>
      </w:r>
      <w:proofErr w:type="spellEnd"/>
    </w:p>
    <w:p w:rsidR="004B41E4" w:rsidRPr="004B41E4" w:rsidRDefault="004B41E4" w:rsidP="004B41E4">
      <w:pPr>
        <w:spacing w:after="0"/>
        <w:rPr>
          <w:kern w:val="2"/>
          <w:szCs w:val="22"/>
          <w:lang w:val="en-US" w:eastAsia="ja-JP"/>
        </w:rPr>
      </w:pPr>
      <w:r w:rsidRPr="004B41E4">
        <w:rPr>
          <w:kern w:val="2"/>
          <w:szCs w:val="22"/>
          <w:lang w:val="en-US" w:eastAsia="ja-JP"/>
        </w:rPr>
        <w:t>[151] R4-1903828, Details of UE CLI measurements, Nokia, Nokia Shanghai Bell</w:t>
      </w:r>
    </w:p>
    <w:p w:rsidR="004B41E4" w:rsidRPr="004B41E4" w:rsidRDefault="004B41E4" w:rsidP="004B41E4">
      <w:pPr>
        <w:spacing w:after="0"/>
        <w:rPr>
          <w:kern w:val="2"/>
          <w:szCs w:val="22"/>
          <w:lang w:val="en-US" w:eastAsia="ja-JP"/>
        </w:rPr>
      </w:pPr>
      <w:r w:rsidRPr="004B41E4">
        <w:rPr>
          <w:kern w:val="2"/>
          <w:szCs w:val="22"/>
          <w:lang w:val="en-US" w:eastAsia="ja-JP"/>
        </w:rPr>
        <w:t>[152] R4-1904303, Considerations on SRS-RSRP measurements for CLI, Ericsson</w:t>
      </w:r>
    </w:p>
    <w:p w:rsidR="004B41E4" w:rsidRPr="004B41E4" w:rsidRDefault="004B41E4" w:rsidP="004B41E4">
      <w:pPr>
        <w:spacing w:after="0"/>
        <w:rPr>
          <w:kern w:val="2"/>
          <w:szCs w:val="22"/>
          <w:lang w:val="en-US" w:eastAsia="ja-JP"/>
        </w:rPr>
      </w:pPr>
      <w:r w:rsidRPr="004B41E4">
        <w:rPr>
          <w:kern w:val="2"/>
          <w:szCs w:val="22"/>
          <w:lang w:val="en-US" w:eastAsia="ja-JP"/>
        </w:rPr>
        <w:t>[153] R4-1904304, Considerations on RSSI measurements for CLI, Ericsson</w:t>
      </w:r>
    </w:p>
    <w:p w:rsidR="004B41E4" w:rsidRPr="004B41E4" w:rsidRDefault="004B41E4" w:rsidP="004B41E4">
      <w:pPr>
        <w:spacing w:after="0"/>
        <w:rPr>
          <w:kern w:val="2"/>
          <w:szCs w:val="22"/>
          <w:lang w:val="en-US" w:eastAsia="ja-JP"/>
        </w:rPr>
      </w:pPr>
      <w:r w:rsidRPr="004B41E4">
        <w:rPr>
          <w:kern w:val="2"/>
          <w:szCs w:val="22"/>
          <w:lang w:val="en-US" w:eastAsia="ja-JP"/>
        </w:rPr>
        <w:t>[154] R4-1904763, Way forward on CLI measurement, LG Electronics</w:t>
      </w:r>
    </w:p>
    <w:p w:rsidR="004B41E4" w:rsidRDefault="004B41E4" w:rsidP="004B41E4">
      <w:pPr>
        <w:spacing w:after="0"/>
        <w:rPr>
          <w:kern w:val="2"/>
          <w:szCs w:val="22"/>
          <w:lang w:val="en-US" w:eastAsia="ja-JP"/>
        </w:rPr>
      </w:pPr>
      <w:r w:rsidRPr="004B41E4">
        <w:rPr>
          <w:kern w:val="2"/>
          <w:szCs w:val="22"/>
          <w:lang w:val="en-US" w:eastAsia="ja-JP"/>
        </w:rPr>
        <w:t>[155] R4-1904805, Simulation assumption for CLI measurement requirements, LG Electronics Inc.</w:t>
      </w:r>
    </w:p>
    <w:p w:rsidR="004B41E4" w:rsidRPr="00E52055" w:rsidRDefault="004B41E4" w:rsidP="004B41E4">
      <w:pPr>
        <w:spacing w:before="240" w:after="0"/>
        <w:rPr>
          <w:b/>
          <w:highlight w:val="yellow"/>
          <w:u w:val="single"/>
        </w:rPr>
      </w:pPr>
      <w:r w:rsidRPr="00EE53AE">
        <w:rPr>
          <w:b/>
          <w:sz w:val="24"/>
          <w:u w:val="single"/>
        </w:rPr>
        <w:t>RAN4#91</w:t>
      </w:r>
    </w:p>
    <w:p w:rsidR="004B41E4" w:rsidRPr="00EE53AE" w:rsidRDefault="004B41E4" w:rsidP="00EE53AE">
      <w:pPr>
        <w:spacing w:after="0"/>
        <w:rPr>
          <w:kern w:val="2"/>
          <w:szCs w:val="22"/>
          <w:lang w:val="en-US" w:eastAsia="ja-JP"/>
        </w:rPr>
      </w:pPr>
      <w:r w:rsidRPr="00EE53AE">
        <w:rPr>
          <w:kern w:val="2"/>
          <w:szCs w:val="22"/>
          <w:lang w:val="en-US" w:eastAsia="ja-JP"/>
        </w:rPr>
        <w:t xml:space="preserve">[156] R4-1905521, [CLI] TP for TR 38.828 to capture CLI co-existence simulation results, Huawei, </w:t>
      </w:r>
      <w:proofErr w:type="spellStart"/>
      <w:r w:rsidRPr="00EE53AE">
        <w:rPr>
          <w:kern w:val="2"/>
          <w:szCs w:val="22"/>
          <w:lang w:val="en-US" w:eastAsia="ja-JP"/>
        </w:rPr>
        <w:t>HiSilicon</w:t>
      </w:r>
      <w:proofErr w:type="spellEnd"/>
    </w:p>
    <w:p w:rsidR="004B41E4" w:rsidRPr="00EE53AE" w:rsidRDefault="004B41E4" w:rsidP="00EE53AE">
      <w:pPr>
        <w:spacing w:after="0"/>
        <w:rPr>
          <w:kern w:val="2"/>
          <w:szCs w:val="22"/>
          <w:lang w:val="en-US" w:eastAsia="ja-JP"/>
        </w:rPr>
      </w:pPr>
      <w:r w:rsidRPr="00EE53AE">
        <w:rPr>
          <w:kern w:val="2"/>
          <w:szCs w:val="22"/>
          <w:lang w:val="en-US" w:eastAsia="ja-JP"/>
        </w:rPr>
        <w:lastRenderedPageBreak/>
        <w:t xml:space="preserve">[157] R4-1905522, [CLI] </w:t>
      </w:r>
      <w:proofErr w:type="spellStart"/>
      <w:r w:rsidRPr="00EE53AE">
        <w:rPr>
          <w:kern w:val="2"/>
          <w:szCs w:val="22"/>
          <w:lang w:val="en-US" w:eastAsia="ja-JP"/>
        </w:rPr>
        <w:t>Discusion</w:t>
      </w:r>
      <w:proofErr w:type="spellEnd"/>
      <w:r w:rsidRPr="00EE53AE">
        <w:rPr>
          <w:kern w:val="2"/>
          <w:szCs w:val="22"/>
          <w:lang w:val="en-US" w:eastAsia="ja-JP"/>
        </w:rPr>
        <w:t xml:space="preserve"> on CLI co-existence simulation results for FR1, Huawei, </w:t>
      </w:r>
      <w:proofErr w:type="spellStart"/>
      <w:r w:rsidRPr="00EE53AE">
        <w:rPr>
          <w:kern w:val="2"/>
          <w:szCs w:val="22"/>
          <w:lang w:val="en-US" w:eastAsia="ja-JP"/>
        </w:rPr>
        <w:t>HiSilicon</w:t>
      </w:r>
      <w:proofErr w:type="spellEnd"/>
    </w:p>
    <w:p w:rsidR="004B41E4" w:rsidRPr="00EE53AE" w:rsidRDefault="004B41E4" w:rsidP="00EE53AE">
      <w:pPr>
        <w:spacing w:after="0"/>
        <w:rPr>
          <w:kern w:val="2"/>
          <w:szCs w:val="22"/>
          <w:lang w:val="en-US" w:eastAsia="ja-JP"/>
        </w:rPr>
      </w:pPr>
      <w:r w:rsidRPr="00EE53AE">
        <w:rPr>
          <w:kern w:val="2"/>
          <w:szCs w:val="22"/>
          <w:lang w:val="en-US" w:eastAsia="ja-JP"/>
        </w:rPr>
        <w:t xml:space="preserve">[158] R4-1905523, [CLI] </w:t>
      </w:r>
      <w:proofErr w:type="spellStart"/>
      <w:r w:rsidRPr="00EE53AE">
        <w:rPr>
          <w:kern w:val="2"/>
          <w:szCs w:val="22"/>
          <w:lang w:val="en-US" w:eastAsia="ja-JP"/>
        </w:rPr>
        <w:t>Discusion</w:t>
      </w:r>
      <w:proofErr w:type="spellEnd"/>
      <w:r w:rsidRPr="00EE53AE">
        <w:rPr>
          <w:kern w:val="2"/>
          <w:szCs w:val="22"/>
          <w:lang w:val="en-US" w:eastAsia="ja-JP"/>
        </w:rPr>
        <w:t xml:space="preserve"> on CLI co-existence simulation results for FR2, Huawei, </w:t>
      </w:r>
      <w:proofErr w:type="spellStart"/>
      <w:r w:rsidRPr="00EE53AE">
        <w:rPr>
          <w:kern w:val="2"/>
          <w:szCs w:val="22"/>
          <w:lang w:val="en-US" w:eastAsia="ja-JP"/>
        </w:rPr>
        <w:t>HiSilicon</w:t>
      </w:r>
      <w:proofErr w:type="spellEnd"/>
    </w:p>
    <w:p w:rsidR="004B41E4" w:rsidRPr="00EE53AE" w:rsidRDefault="004B41E4" w:rsidP="00EE53AE">
      <w:pPr>
        <w:spacing w:after="0"/>
        <w:rPr>
          <w:kern w:val="2"/>
          <w:szCs w:val="22"/>
          <w:lang w:val="en-US" w:eastAsia="ja-JP"/>
        </w:rPr>
      </w:pPr>
      <w:r w:rsidRPr="00EE53AE">
        <w:rPr>
          <w:kern w:val="2"/>
          <w:szCs w:val="22"/>
          <w:lang w:val="en-US" w:eastAsia="ja-JP"/>
        </w:rPr>
        <w:t xml:space="preserve">[159] R4-1905909, Discuss summary </w:t>
      </w:r>
      <w:proofErr w:type="gramStart"/>
      <w:r w:rsidRPr="00EE53AE">
        <w:rPr>
          <w:kern w:val="2"/>
          <w:szCs w:val="22"/>
          <w:lang w:val="en-US" w:eastAsia="ja-JP"/>
        </w:rPr>
        <w:t>and  recommendation</w:t>
      </w:r>
      <w:proofErr w:type="gramEnd"/>
      <w:r w:rsidRPr="00EE53AE">
        <w:rPr>
          <w:kern w:val="2"/>
          <w:szCs w:val="22"/>
          <w:lang w:val="en-US" w:eastAsia="ja-JP"/>
        </w:rPr>
        <w:t xml:space="preserve"> of the CLI adjacent channel study, Huawei</w:t>
      </w:r>
    </w:p>
    <w:p w:rsidR="004B41E4" w:rsidRPr="00EE53AE" w:rsidRDefault="004B41E4" w:rsidP="00EE53AE">
      <w:pPr>
        <w:spacing w:after="0"/>
        <w:rPr>
          <w:kern w:val="2"/>
          <w:szCs w:val="22"/>
          <w:lang w:val="en-US" w:eastAsia="ja-JP"/>
        </w:rPr>
      </w:pPr>
      <w:r w:rsidRPr="00EE53AE">
        <w:rPr>
          <w:kern w:val="2"/>
          <w:szCs w:val="22"/>
          <w:lang w:val="en-US" w:eastAsia="ja-JP"/>
        </w:rPr>
        <w:t>[160] R4-1905910, TP to TR 38.828 - summary and recommendations, Huawei</w:t>
      </w:r>
    </w:p>
    <w:p w:rsidR="004B41E4" w:rsidRPr="00EE53AE" w:rsidRDefault="004B41E4" w:rsidP="00EE53AE">
      <w:pPr>
        <w:spacing w:after="0"/>
        <w:rPr>
          <w:kern w:val="2"/>
          <w:szCs w:val="22"/>
          <w:lang w:val="en-US" w:eastAsia="ja-JP"/>
        </w:rPr>
      </w:pPr>
      <w:r w:rsidRPr="00EE53AE">
        <w:rPr>
          <w:kern w:val="2"/>
          <w:szCs w:val="22"/>
          <w:lang w:val="en-US" w:eastAsia="ja-JP"/>
        </w:rPr>
        <w:t>[161] R4-1906044, TR 38.828 v0.1.0 Co-existence study of Cross-Link Interference (CLI) for NR, LG Electronics Finland</w:t>
      </w:r>
    </w:p>
    <w:p w:rsidR="004B41E4" w:rsidRPr="00EE53AE" w:rsidRDefault="004B41E4" w:rsidP="00EE53AE">
      <w:pPr>
        <w:spacing w:after="0"/>
        <w:rPr>
          <w:kern w:val="2"/>
          <w:szCs w:val="22"/>
          <w:lang w:val="en-US" w:eastAsia="ja-JP"/>
        </w:rPr>
      </w:pPr>
      <w:r w:rsidRPr="00EE53AE">
        <w:rPr>
          <w:kern w:val="2"/>
          <w:szCs w:val="22"/>
          <w:lang w:val="en-US" w:eastAsia="ja-JP"/>
        </w:rPr>
        <w:t>[162] R4-1906049, TR 38.828 v0.2.0 Co-existence study of Cross-Link Interference (CLI) for NR, LG Electronics Finland</w:t>
      </w:r>
    </w:p>
    <w:p w:rsidR="004B41E4" w:rsidRPr="00EE53AE" w:rsidRDefault="004B41E4" w:rsidP="00EE53AE">
      <w:pPr>
        <w:spacing w:after="0"/>
        <w:rPr>
          <w:kern w:val="2"/>
          <w:szCs w:val="22"/>
          <w:lang w:val="en-US" w:eastAsia="ja-JP"/>
        </w:rPr>
      </w:pPr>
      <w:r w:rsidRPr="00EE53AE">
        <w:rPr>
          <w:kern w:val="2"/>
          <w:szCs w:val="22"/>
          <w:lang w:val="en-US" w:eastAsia="ja-JP"/>
        </w:rPr>
        <w:t>[163] R4-1906097, Simulation results for urban macro 4GHz, Ericsson</w:t>
      </w:r>
    </w:p>
    <w:p w:rsidR="004B41E4" w:rsidRPr="00EE53AE" w:rsidRDefault="004B41E4" w:rsidP="00EE53AE">
      <w:pPr>
        <w:spacing w:after="0"/>
        <w:rPr>
          <w:kern w:val="2"/>
          <w:szCs w:val="22"/>
          <w:lang w:val="en-US" w:eastAsia="ja-JP"/>
        </w:rPr>
      </w:pPr>
      <w:r w:rsidRPr="00EE53AE">
        <w:rPr>
          <w:kern w:val="2"/>
          <w:szCs w:val="22"/>
          <w:lang w:val="en-US" w:eastAsia="ja-JP"/>
        </w:rPr>
        <w:t>[164] R4-1906098, Simulation results for urban macro 30GHz, Ericsson</w:t>
      </w:r>
    </w:p>
    <w:p w:rsidR="004B41E4" w:rsidRPr="00EE53AE" w:rsidRDefault="004B41E4" w:rsidP="00EE53AE">
      <w:pPr>
        <w:spacing w:after="0"/>
        <w:rPr>
          <w:kern w:val="2"/>
          <w:szCs w:val="22"/>
          <w:lang w:val="en-US" w:eastAsia="ja-JP"/>
        </w:rPr>
      </w:pPr>
      <w:r w:rsidRPr="00EE53AE">
        <w:rPr>
          <w:kern w:val="2"/>
          <w:szCs w:val="22"/>
          <w:lang w:val="en-US" w:eastAsia="ja-JP"/>
        </w:rPr>
        <w:t>[165] R4-1906099, Simulation results for indoors 4GHz, Ericsson</w:t>
      </w:r>
    </w:p>
    <w:p w:rsidR="004B41E4" w:rsidRPr="00EE53AE" w:rsidRDefault="004B41E4" w:rsidP="00EE53AE">
      <w:pPr>
        <w:spacing w:after="0"/>
        <w:rPr>
          <w:kern w:val="2"/>
          <w:szCs w:val="22"/>
          <w:lang w:val="en-US" w:eastAsia="ja-JP"/>
        </w:rPr>
      </w:pPr>
      <w:r w:rsidRPr="00EE53AE">
        <w:rPr>
          <w:kern w:val="2"/>
          <w:szCs w:val="22"/>
          <w:lang w:val="en-US" w:eastAsia="ja-JP"/>
        </w:rPr>
        <w:t>[166] R4-1906100, Simulation results for indoors 30GHz, Ericsson</w:t>
      </w:r>
    </w:p>
    <w:p w:rsidR="004B41E4" w:rsidRPr="00EE53AE" w:rsidRDefault="004B41E4" w:rsidP="00EE53AE">
      <w:pPr>
        <w:spacing w:after="0"/>
        <w:rPr>
          <w:kern w:val="2"/>
          <w:szCs w:val="22"/>
          <w:lang w:val="en-US" w:eastAsia="ja-JP"/>
        </w:rPr>
      </w:pPr>
      <w:r w:rsidRPr="00EE53AE">
        <w:rPr>
          <w:kern w:val="2"/>
          <w:szCs w:val="22"/>
          <w:lang w:val="en-US" w:eastAsia="ja-JP"/>
        </w:rPr>
        <w:t>[167] R4-1906101, Simulation results for micro 30GHz, Ericsson</w:t>
      </w:r>
    </w:p>
    <w:p w:rsidR="004B41E4" w:rsidRPr="00EE53AE" w:rsidRDefault="004B41E4" w:rsidP="00EE53AE">
      <w:pPr>
        <w:spacing w:after="0"/>
        <w:rPr>
          <w:kern w:val="2"/>
          <w:szCs w:val="22"/>
          <w:lang w:val="en-US" w:eastAsia="ja-JP"/>
        </w:rPr>
      </w:pPr>
      <w:r w:rsidRPr="00EE53AE">
        <w:rPr>
          <w:kern w:val="2"/>
          <w:szCs w:val="22"/>
          <w:lang w:val="en-US" w:eastAsia="ja-JP"/>
        </w:rPr>
        <w:t>[168] R4-1906102, Further considerations on the micro scenario, Ericsson</w:t>
      </w:r>
    </w:p>
    <w:p w:rsidR="004B41E4" w:rsidRPr="00EE53AE" w:rsidRDefault="004B41E4" w:rsidP="00EE53AE">
      <w:pPr>
        <w:spacing w:after="0"/>
        <w:rPr>
          <w:kern w:val="2"/>
          <w:szCs w:val="22"/>
          <w:lang w:val="en-US" w:eastAsia="ja-JP"/>
        </w:rPr>
      </w:pPr>
      <w:r w:rsidRPr="00EE53AE">
        <w:rPr>
          <w:kern w:val="2"/>
          <w:szCs w:val="22"/>
          <w:lang w:val="en-US" w:eastAsia="ja-JP"/>
        </w:rPr>
        <w:t>[169] R4-1906103, Further considerations on UE-UE interference, Ericsson</w:t>
      </w:r>
    </w:p>
    <w:p w:rsidR="004B41E4" w:rsidRPr="00EE53AE" w:rsidRDefault="004B41E4" w:rsidP="00EE53AE">
      <w:pPr>
        <w:spacing w:after="0"/>
        <w:rPr>
          <w:kern w:val="2"/>
          <w:szCs w:val="22"/>
          <w:lang w:val="en-US" w:eastAsia="ja-JP"/>
        </w:rPr>
      </w:pPr>
      <w:r w:rsidRPr="00EE53AE">
        <w:rPr>
          <w:kern w:val="2"/>
          <w:szCs w:val="22"/>
          <w:lang w:val="en-US" w:eastAsia="ja-JP"/>
        </w:rPr>
        <w:t>[170] R4-1906104, TP to TR 38.828: Summary and recommendations, Ericsson</w:t>
      </w:r>
    </w:p>
    <w:p w:rsidR="004B41E4" w:rsidRPr="00EE53AE" w:rsidRDefault="004B41E4" w:rsidP="00EE53AE">
      <w:pPr>
        <w:spacing w:after="0"/>
        <w:rPr>
          <w:kern w:val="2"/>
          <w:szCs w:val="22"/>
          <w:lang w:val="en-US" w:eastAsia="ja-JP"/>
        </w:rPr>
      </w:pPr>
      <w:r w:rsidRPr="00EE53AE">
        <w:rPr>
          <w:kern w:val="2"/>
          <w:szCs w:val="22"/>
          <w:lang w:val="en-US" w:eastAsia="ja-JP"/>
        </w:rPr>
        <w:t>[171] R4-1906703, Qualcomm results for UE-to-UE CLI, Qualcomm Incorporated</w:t>
      </w:r>
    </w:p>
    <w:p w:rsidR="004B41E4" w:rsidRPr="00EE53AE" w:rsidRDefault="004B41E4" w:rsidP="00EE53AE">
      <w:pPr>
        <w:spacing w:after="0"/>
        <w:rPr>
          <w:kern w:val="2"/>
          <w:szCs w:val="22"/>
          <w:lang w:val="en-US" w:eastAsia="ja-JP"/>
        </w:rPr>
      </w:pPr>
      <w:r w:rsidRPr="00EE53AE">
        <w:rPr>
          <w:kern w:val="2"/>
          <w:szCs w:val="22"/>
          <w:lang w:val="en-US" w:eastAsia="ja-JP"/>
        </w:rPr>
        <w:t>[172] R4-1906880, TP to TR 38.828 on adjacent channel coexistence summary, Nokia, Nokia Shanghai Bell</w:t>
      </w:r>
    </w:p>
    <w:p w:rsidR="004B41E4" w:rsidRPr="00EE53AE" w:rsidRDefault="004B41E4" w:rsidP="00EE53AE">
      <w:pPr>
        <w:spacing w:after="0"/>
        <w:rPr>
          <w:kern w:val="2"/>
          <w:szCs w:val="22"/>
          <w:lang w:val="en-US" w:eastAsia="ja-JP"/>
        </w:rPr>
      </w:pPr>
      <w:r w:rsidRPr="00EE53AE">
        <w:rPr>
          <w:kern w:val="2"/>
          <w:szCs w:val="22"/>
          <w:lang w:val="en-US" w:eastAsia="ja-JP"/>
        </w:rPr>
        <w:t>[173] R4-1907599, TP to TR 38.828 - clean up, Huawei</w:t>
      </w:r>
    </w:p>
    <w:p w:rsidR="004B41E4" w:rsidRPr="00EE53AE" w:rsidRDefault="004B41E4" w:rsidP="00EE53AE">
      <w:pPr>
        <w:spacing w:after="0"/>
        <w:rPr>
          <w:kern w:val="2"/>
          <w:szCs w:val="22"/>
          <w:lang w:val="en-US" w:eastAsia="ja-JP"/>
        </w:rPr>
      </w:pPr>
      <w:r w:rsidRPr="00EE53AE">
        <w:rPr>
          <w:kern w:val="2"/>
          <w:szCs w:val="22"/>
          <w:lang w:val="en-US" w:eastAsia="ja-JP"/>
        </w:rPr>
        <w:t>[174] R4-1907600, TP to TR 38.828: Addition of missing antenna configurations to simulation assumptions, Ericsson</w:t>
      </w:r>
    </w:p>
    <w:p w:rsidR="004B41E4" w:rsidRPr="00EE53AE" w:rsidRDefault="004B41E4" w:rsidP="00EE53AE">
      <w:pPr>
        <w:spacing w:after="0"/>
        <w:rPr>
          <w:kern w:val="2"/>
          <w:szCs w:val="22"/>
          <w:lang w:val="en-US" w:eastAsia="ja-JP"/>
        </w:rPr>
      </w:pPr>
      <w:r w:rsidRPr="00EE53AE">
        <w:rPr>
          <w:kern w:val="2"/>
          <w:szCs w:val="22"/>
          <w:lang w:val="en-US" w:eastAsia="ja-JP"/>
        </w:rPr>
        <w:t>[175] R4-1907601, Co-existence simulation results of CLI for FR1, LG Electronics Finland</w:t>
      </w:r>
    </w:p>
    <w:p w:rsidR="004B41E4" w:rsidRPr="00EE53AE" w:rsidRDefault="004B41E4" w:rsidP="00EE53AE">
      <w:pPr>
        <w:spacing w:after="0"/>
        <w:rPr>
          <w:kern w:val="2"/>
          <w:szCs w:val="22"/>
          <w:lang w:val="en-US" w:eastAsia="ja-JP"/>
        </w:rPr>
      </w:pPr>
      <w:r w:rsidRPr="00EE53AE">
        <w:rPr>
          <w:kern w:val="2"/>
          <w:szCs w:val="22"/>
          <w:lang w:val="en-US" w:eastAsia="ja-JP"/>
        </w:rPr>
        <w:t>[176] R4-1907602, Co-existence simulation results of CLI for FR2, LG Electronics Finland</w:t>
      </w:r>
    </w:p>
    <w:p w:rsidR="004B41E4" w:rsidRPr="00EE53AE" w:rsidRDefault="004B41E4" w:rsidP="00EE53AE">
      <w:pPr>
        <w:spacing w:after="0"/>
        <w:rPr>
          <w:kern w:val="2"/>
          <w:szCs w:val="22"/>
          <w:lang w:val="en-US" w:eastAsia="ja-JP"/>
        </w:rPr>
      </w:pPr>
      <w:r w:rsidRPr="00EE53AE">
        <w:rPr>
          <w:kern w:val="2"/>
          <w:szCs w:val="22"/>
          <w:lang w:val="en-US" w:eastAsia="ja-JP"/>
        </w:rPr>
        <w:t xml:space="preserve">[177] R4-1907603, TP on simulation results and </w:t>
      </w:r>
      <w:proofErr w:type="spellStart"/>
      <w:r w:rsidRPr="00EE53AE">
        <w:rPr>
          <w:kern w:val="2"/>
          <w:szCs w:val="22"/>
          <w:lang w:val="en-US" w:eastAsia="ja-JP"/>
        </w:rPr>
        <w:t>AnnexA_Detailed</w:t>
      </w:r>
      <w:proofErr w:type="spellEnd"/>
      <w:r w:rsidRPr="00EE53AE">
        <w:rPr>
          <w:kern w:val="2"/>
          <w:szCs w:val="22"/>
          <w:lang w:val="en-US" w:eastAsia="ja-JP"/>
        </w:rPr>
        <w:t xml:space="preserve"> simulation results for </w:t>
      </w:r>
      <w:proofErr w:type="spellStart"/>
      <w:r w:rsidRPr="00EE53AE">
        <w:rPr>
          <w:kern w:val="2"/>
          <w:szCs w:val="22"/>
          <w:lang w:val="en-US" w:eastAsia="ja-JP"/>
        </w:rPr>
        <w:t>non zero</w:t>
      </w:r>
      <w:proofErr w:type="spellEnd"/>
      <w:r w:rsidRPr="00EE53AE">
        <w:rPr>
          <w:kern w:val="2"/>
          <w:szCs w:val="22"/>
          <w:lang w:val="en-US" w:eastAsia="ja-JP"/>
        </w:rPr>
        <w:t xml:space="preserve"> grid shift, LG Electronics Finland</w:t>
      </w:r>
    </w:p>
    <w:p w:rsidR="004B41E4" w:rsidRPr="00EE53AE" w:rsidRDefault="004B41E4" w:rsidP="00EE53AE">
      <w:pPr>
        <w:spacing w:after="0"/>
        <w:rPr>
          <w:kern w:val="2"/>
          <w:szCs w:val="22"/>
          <w:lang w:val="en-US" w:eastAsia="ja-JP"/>
        </w:rPr>
      </w:pPr>
      <w:r w:rsidRPr="00EE53AE">
        <w:rPr>
          <w:kern w:val="2"/>
          <w:szCs w:val="22"/>
          <w:lang w:val="en-US" w:eastAsia="ja-JP"/>
        </w:rPr>
        <w:t>[178] R4-1907604, TP to TR 38.828 ACI simulation results, Nokia, Nokia Shanghai Bell</w:t>
      </w:r>
    </w:p>
    <w:p w:rsidR="004B41E4" w:rsidRPr="00EE53AE" w:rsidRDefault="004B41E4" w:rsidP="00EE53AE">
      <w:pPr>
        <w:spacing w:after="0"/>
        <w:rPr>
          <w:kern w:val="2"/>
          <w:szCs w:val="22"/>
          <w:lang w:val="en-US" w:eastAsia="ja-JP"/>
        </w:rPr>
      </w:pPr>
      <w:r w:rsidRPr="00EE53AE">
        <w:rPr>
          <w:kern w:val="2"/>
          <w:szCs w:val="22"/>
          <w:lang w:val="en-US" w:eastAsia="ja-JP"/>
        </w:rPr>
        <w:t>[179] R4-1907605, TP on summary and recommendation of co-existence evaluation of CLI, LG Electronics Finland</w:t>
      </w:r>
    </w:p>
    <w:p w:rsidR="004B41E4" w:rsidRPr="00EE53AE" w:rsidRDefault="004B41E4" w:rsidP="00EE53AE">
      <w:pPr>
        <w:spacing w:after="0"/>
        <w:rPr>
          <w:kern w:val="2"/>
          <w:szCs w:val="22"/>
          <w:lang w:val="en-US" w:eastAsia="ja-JP"/>
        </w:rPr>
      </w:pPr>
      <w:r w:rsidRPr="00EE53AE">
        <w:rPr>
          <w:kern w:val="2"/>
          <w:szCs w:val="22"/>
          <w:lang w:val="en-US" w:eastAsia="ja-JP"/>
        </w:rPr>
        <w:t>[180] R4-1907606, WF on summary and recommendations for co-existence evaluation of CLI, LG Electronics Finland, Huawei, Ericsson, Nokia, Qualcomm</w:t>
      </w:r>
    </w:p>
    <w:p w:rsidR="004B41E4" w:rsidRPr="00EE53AE" w:rsidRDefault="004B41E4" w:rsidP="00EE53AE">
      <w:pPr>
        <w:spacing w:after="0"/>
        <w:rPr>
          <w:kern w:val="2"/>
          <w:szCs w:val="22"/>
          <w:lang w:val="en-US" w:eastAsia="ja-JP"/>
        </w:rPr>
      </w:pPr>
      <w:r w:rsidRPr="00EE53AE">
        <w:rPr>
          <w:kern w:val="2"/>
          <w:szCs w:val="22"/>
          <w:lang w:val="en-US" w:eastAsia="ja-JP"/>
        </w:rPr>
        <w:t>[181] R4-1906038, Discussion on CLI measurement, LG Electronics Inc.</w:t>
      </w:r>
    </w:p>
    <w:p w:rsidR="004B41E4" w:rsidRPr="00EE53AE" w:rsidRDefault="004B41E4" w:rsidP="00EE53AE">
      <w:pPr>
        <w:spacing w:after="0"/>
        <w:rPr>
          <w:kern w:val="2"/>
          <w:szCs w:val="22"/>
          <w:lang w:val="en-US" w:eastAsia="ja-JP"/>
        </w:rPr>
      </w:pPr>
      <w:r w:rsidRPr="00EE53AE">
        <w:rPr>
          <w:kern w:val="2"/>
          <w:szCs w:val="22"/>
          <w:lang w:val="en-US" w:eastAsia="ja-JP"/>
        </w:rPr>
        <w:t>[182] R4-1906039, Discussion on SRS-RSRP measurement accuracy, LG Electronics Inc.</w:t>
      </w:r>
    </w:p>
    <w:p w:rsidR="004B41E4" w:rsidRPr="00EE53AE" w:rsidRDefault="004B41E4" w:rsidP="00EE53AE">
      <w:pPr>
        <w:spacing w:after="0"/>
        <w:rPr>
          <w:kern w:val="2"/>
          <w:szCs w:val="22"/>
          <w:lang w:val="en-US" w:eastAsia="ja-JP"/>
        </w:rPr>
      </w:pPr>
      <w:r w:rsidRPr="00EE53AE">
        <w:rPr>
          <w:kern w:val="2"/>
          <w:szCs w:val="22"/>
          <w:lang w:val="en-US" w:eastAsia="ja-JP"/>
        </w:rPr>
        <w:t xml:space="preserve">[183] R4-1906566, Discussion on CLI measurement, Huawei, </w:t>
      </w:r>
      <w:proofErr w:type="spellStart"/>
      <w:r w:rsidRPr="00EE53AE">
        <w:rPr>
          <w:kern w:val="2"/>
          <w:szCs w:val="22"/>
          <w:lang w:val="en-US" w:eastAsia="ja-JP"/>
        </w:rPr>
        <w:t>HiSilicon</w:t>
      </w:r>
      <w:proofErr w:type="spellEnd"/>
    </w:p>
    <w:p w:rsidR="004B41E4" w:rsidRPr="00EE53AE" w:rsidRDefault="004B41E4" w:rsidP="00EE53AE">
      <w:pPr>
        <w:spacing w:after="0"/>
        <w:rPr>
          <w:kern w:val="2"/>
          <w:szCs w:val="22"/>
          <w:lang w:val="en-US" w:eastAsia="ja-JP"/>
        </w:rPr>
      </w:pPr>
      <w:r w:rsidRPr="00EE53AE">
        <w:rPr>
          <w:kern w:val="2"/>
          <w:szCs w:val="22"/>
          <w:lang w:val="en-US" w:eastAsia="ja-JP"/>
        </w:rPr>
        <w:t xml:space="preserve">[184] R4-1906567, Initial simulation results for SRS-RSRP measurement performance, Huawei, </w:t>
      </w:r>
      <w:proofErr w:type="spellStart"/>
      <w:r w:rsidRPr="00EE53AE">
        <w:rPr>
          <w:kern w:val="2"/>
          <w:szCs w:val="22"/>
          <w:lang w:val="en-US" w:eastAsia="ja-JP"/>
        </w:rPr>
        <w:t>HiSilicon</w:t>
      </w:r>
      <w:proofErr w:type="spellEnd"/>
    </w:p>
    <w:p w:rsidR="004B41E4" w:rsidRPr="00EE53AE" w:rsidRDefault="004B41E4" w:rsidP="00EE53AE">
      <w:pPr>
        <w:spacing w:after="0"/>
        <w:rPr>
          <w:kern w:val="2"/>
          <w:szCs w:val="22"/>
          <w:lang w:val="en-US" w:eastAsia="ja-JP"/>
        </w:rPr>
      </w:pPr>
      <w:r w:rsidRPr="00EE53AE">
        <w:rPr>
          <w:kern w:val="2"/>
          <w:szCs w:val="22"/>
          <w:lang w:val="en-US" w:eastAsia="ja-JP"/>
        </w:rPr>
        <w:t>[185] R4-1906808, Timing Error impacts to CLI measurement, Nokia, Nokia Shanghai Bell</w:t>
      </w:r>
    </w:p>
    <w:p w:rsidR="004B41E4" w:rsidRPr="00EE53AE" w:rsidRDefault="004B41E4" w:rsidP="00EE53AE">
      <w:pPr>
        <w:spacing w:after="0"/>
        <w:rPr>
          <w:kern w:val="2"/>
          <w:szCs w:val="22"/>
          <w:lang w:val="en-US" w:eastAsia="ja-JP"/>
        </w:rPr>
      </w:pPr>
      <w:r w:rsidRPr="00EE53AE">
        <w:rPr>
          <w:kern w:val="2"/>
          <w:szCs w:val="22"/>
          <w:lang w:val="en-US" w:eastAsia="ja-JP"/>
        </w:rPr>
        <w:t>[186] R4-1906809, Simulation results for timing error impact on CLI measurement, Nokia, Nokia Shanghai Bell</w:t>
      </w:r>
    </w:p>
    <w:p w:rsidR="004B41E4" w:rsidRPr="00EE53AE" w:rsidRDefault="004B41E4" w:rsidP="00EE53AE">
      <w:pPr>
        <w:spacing w:after="0"/>
        <w:rPr>
          <w:kern w:val="2"/>
          <w:szCs w:val="22"/>
          <w:lang w:val="en-US" w:eastAsia="ja-JP"/>
        </w:rPr>
      </w:pPr>
      <w:r w:rsidRPr="00EE53AE">
        <w:rPr>
          <w:kern w:val="2"/>
          <w:szCs w:val="22"/>
          <w:lang w:val="en-US" w:eastAsia="ja-JP"/>
        </w:rPr>
        <w:t>[187] R4-1906885, Considerations on RSSI measurements for CLI, Ericsson</w:t>
      </w:r>
    </w:p>
    <w:p w:rsidR="004B41E4" w:rsidRPr="00EE53AE" w:rsidRDefault="004B41E4" w:rsidP="00EE53AE">
      <w:pPr>
        <w:spacing w:after="0"/>
        <w:rPr>
          <w:kern w:val="2"/>
          <w:szCs w:val="22"/>
          <w:lang w:val="en-US" w:eastAsia="ja-JP"/>
        </w:rPr>
      </w:pPr>
      <w:r w:rsidRPr="00EE53AE">
        <w:rPr>
          <w:kern w:val="2"/>
          <w:szCs w:val="22"/>
          <w:lang w:val="en-US" w:eastAsia="ja-JP"/>
        </w:rPr>
        <w:t>[188] R4-1906886, Considerations on SRS-RSRP measurements for CLI, Ericsson</w:t>
      </w:r>
    </w:p>
    <w:p w:rsidR="004B41E4" w:rsidRPr="00EE53AE" w:rsidRDefault="004B41E4" w:rsidP="00EE53AE">
      <w:pPr>
        <w:spacing w:after="0"/>
        <w:rPr>
          <w:kern w:val="2"/>
          <w:szCs w:val="22"/>
          <w:lang w:val="en-US" w:eastAsia="ja-JP"/>
        </w:rPr>
      </w:pPr>
      <w:r w:rsidRPr="00EE53AE">
        <w:rPr>
          <w:kern w:val="2"/>
          <w:szCs w:val="22"/>
          <w:lang w:val="en-US" w:eastAsia="ja-JP"/>
        </w:rPr>
        <w:t>[189] R4-1906991, Discussion on RRM requirements for CLI, Qualcomm Incorporated</w:t>
      </w:r>
    </w:p>
    <w:p w:rsidR="004B41E4" w:rsidRPr="00EE53AE" w:rsidRDefault="004B41E4" w:rsidP="00EE53AE">
      <w:pPr>
        <w:spacing w:after="0"/>
        <w:rPr>
          <w:kern w:val="2"/>
          <w:szCs w:val="22"/>
          <w:lang w:val="en-US" w:eastAsia="ja-JP"/>
        </w:rPr>
      </w:pPr>
      <w:r w:rsidRPr="00EE53AE">
        <w:rPr>
          <w:kern w:val="2"/>
          <w:szCs w:val="22"/>
          <w:lang w:val="en-US" w:eastAsia="ja-JP"/>
        </w:rPr>
        <w:t>[190] R4-1907223, Simulation results for SRS-RSRP measurements, Ericsson</w:t>
      </w:r>
    </w:p>
    <w:p w:rsidR="004B41E4" w:rsidRPr="00EE53AE" w:rsidRDefault="004B41E4" w:rsidP="00EE53AE">
      <w:pPr>
        <w:spacing w:after="0"/>
        <w:rPr>
          <w:kern w:val="2"/>
          <w:szCs w:val="22"/>
          <w:lang w:val="en-US" w:eastAsia="ja-JP"/>
        </w:rPr>
      </w:pPr>
      <w:r w:rsidRPr="00EE53AE">
        <w:rPr>
          <w:kern w:val="2"/>
          <w:szCs w:val="22"/>
          <w:lang w:val="en-US" w:eastAsia="ja-JP"/>
        </w:rPr>
        <w:t>[191] R4-1907385, Way forward on CLI measurement, LGE</w:t>
      </w:r>
    </w:p>
    <w:p w:rsidR="004B41E4" w:rsidRPr="00EE53AE" w:rsidRDefault="004B41E4" w:rsidP="00EE53AE">
      <w:pPr>
        <w:spacing w:after="0"/>
        <w:rPr>
          <w:kern w:val="2"/>
          <w:szCs w:val="22"/>
          <w:lang w:val="en-US" w:eastAsia="ja-JP"/>
        </w:rPr>
      </w:pPr>
      <w:r w:rsidRPr="00EE53AE">
        <w:rPr>
          <w:kern w:val="2"/>
          <w:szCs w:val="22"/>
          <w:lang w:val="en-US" w:eastAsia="ja-JP"/>
        </w:rPr>
        <w:t>[192] R4-1907386, Draft LS to RAN2 on SRS-RSRP measurement resource configuration, LGE</w:t>
      </w:r>
    </w:p>
    <w:p w:rsidR="004B41E4" w:rsidRPr="00EE53AE" w:rsidRDefault="004B41E4" w:rsidP="00EE53AE">
      <w:pPr>
        <w:spacing w:after="0"/>
        <w:rPr>
          <w:kern w:val="2"/>
          <w:szCs w:val="22"/>
          <w:lang w:val="en-US" w:eastAsia="ja-JP"/>
        </w:rPr>
      </w:pPr>
      <w:r w:rsidRPr="00EE53AE">
        <w:rPr>
          <w:kern w:val="2"/>
          <w:szCs w:val="22"/>
          <w:lang w:val="en-US" w:eastAsia="ja-JP"/>
        </w:rPr>
        <w:t xml:space="preserve">[193] R4-1907387, LS on clarification of UE capability for </w:t>
      </w:r>
      <w:proofErr w:type="spellStart"/>
      <w:r w:rsidRPr="00EE53AE">
        <w:rPr>
          <w:kern w:val="2"/>
          <w:szCs w:val="22"/>
          <w:lang w:val="en-US" w:eastAsia="ja-JP"/>
        </w:rPr>
        <w:t>FDMed</w:t>
      </w:r>
      <w:proofErr w:type="spellEnd"/>
      <w:r w:rsidRPr="00EE53AE">
        <w:rPr>
          <w:kern w:val="2"/>
          <w:szCs w:val="22"/>
          <w:lang w:val="en-US" w:eastAsia="ja-JP"/>
        </w:rPr>
        <w:t xml:space="preserve"> between PDSCH and CLI measurement resource, LG Electronics Inc.</w:t>
      </w:r>
    </w:p>
    <w:p w:rsidR="001E02BE" w:rsidRPr="00EE53AE" w:rsidRDefault="004B41E4" w:rsidP="00EE53AE">
      <w:pPr>
        <w:spacing w:after="0"/>
        <w:rPr>
          <w:kern w:val="2"/>
          <w:szCs w:val="22"/>
          <w:lang w:val="en-US" w:eastAsia="ja-JP"/>
        </w:rPr>
      </w:pPr>
      <w:r w:rsidRPr="00EE53AE">
        <w:rPr>
          <w:kern w:val="2"/>
          <w:szCs w:val="22"/>
          <w:lang w:val="en-US" w:eastAsia="ja-JP"/>
        </w:rPr>
        <w:t>[194] R4-1907392, Simulation assumption for SRS-RSRP measurement requirement, LGE</w:t>
      </w:r>
    </w:p>
    <w:p w:rsidR="001E02BE" w:rsidRDefault="001E02BE"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6894" w:rsidRDefault="002F6894">
      <w:r>
        <w:separator/>
      </w:r>
    </w:p>
  </w:endnote>
  <w:endnote w:type="continuationSeparator" w:id="0">
    <w:p w:rsidR="002F6894" w:rsidRDefault="002F6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Yu Gothic Light">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41E4" w:rsidRDefault="004B41E4">
    <w:pPr>
      <w:pStyle w:val="ab"/>
    </w:pPr>
    <w:r>
      <w:rPr>
        <w:rStyle w:val="ac"/>
      </w:rPr>
      <w:fldChar w:fldCharType="begin"/>
    </w:r>
    <w:r>
      <w:rPr>
        <w:rStyle w:val="ac"/>
      </w:rPr>
      <w:instrText xml:space="preserve"> PAGE </w:instrText>
    </w:r>
    <w:r>
      <w:rPr>
        <w:rStyle w:val="ac"/>
      </w:rPr>
      <w:fldChar w:fldCharType="separate"/>
    </w:r>
    <w:r w:rsidR="00E005DC">
      <w:rPr>
        <w:rStyle w:val="ac"/>
      </w:rPr>
      <w:t>10</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E005DC">
      <w:rPr>
        <w:rStyle w:val="ac"/>
      </w:rPr>
      <w:t>10</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6894" w:rsidRDefault="002F6894">
      <w:r>
        <w:separator/>
      </w:r>
    </w:p>
  </w:footnote>
  <w:footnote w:type="continuationSeparator" w:id="0">
    <w:p w:rsidR="002F6894" w:rsidRDefault="002F68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3D210D"/>
    <w:multiLevelType w:val="hybridMultilevel"/>
    <w:tmpl w:val="0A4EBEA4"/>
    <w:lvl w:ilvl="0" w:tplc="931AFB2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15D00608"/>
    <w:multiLevelType w:val="hybridMultilevel"/>
    <w:tmpl w:val="1E983344"/>
    <w:lvl w:ilvl="0" w:tplc="6E0AF71E">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nsid w:val="1B775E92"/>
    <w:multiLevelType w:val="hybridMultilevel"/>
    <w:tmpl w:val="864456DE"/>
    <w:lvl w:ilvl="0" w:tplc="724E931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nsid w:val="1D95191F"/>
    <w:multiLevelType w:val="hybridMultilevel"/>
    <w:tmpl w:val="F452B2B8"/>
    <w:lvl w:ilvl="0" w:tplc="03704D6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0226FA3"/>
    <w:multiLevelType w:val="hybridMultilevel"/>
    <w:tmpl w:val="32649D0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nsid w:val="24AA4456"/>
    <w:multiLevelType w:val="hybridMultilevel"/>
    <w:tmpl w:val="938E553E"/>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nsid w:val="27965DD8"/>
    <w:multiLevelType w:val="hybridMultilevel"/>
    <w:tmpl w:val="F69079EA"/>
    <w:lvl w:ilvl="0" w:tplc="BB4A9B76">
      <w:start w:val="1"/>
      <w:numFmt w:val="bullet"/>
      <w:lvlText w:val="•"/>
      <w:lvlJc w:val="left"/>
      <w:pPr>
        <w:ind w:left="967" w:hanging="400"/>
      </w:pPr>
      <w:rPr>
        <w:rFonts w:ascii="Arial" w:hAnsi="Arial"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8">
    <w:nsid w:val="2A5662A0"/>
    <w:multiLevelType w:val="hybridMultilevel"/>
    <w:tmpl w:val="95487CDE"/>
    <w:lvl w:ilvl="0" w:tplc="9FF0639E">
      <w:start w:val="1"/>
      <w:numFmt w:val="bullet"/>
      <w:lvlText w:val="•"/>
      <w:lvlJc w:val="left"/>
      <w:pPr>
        <w:ind w:left="800" w:hanging="400"/>
      </w:pPr>
      <w:rPr>
        <w:rFonts w:ascii="Arial" w:hAnsi="Arial" w:cs="Times New Roman" w:hint="default"/>
      </w:rPr>
    </w:lvl>
    <w:lvl w:ilvl="1" w:tplc="D22ECE58">
      <w:start w:val="1"/>
      <w:numFmt w:val="bullet"/>
      <w:lvlText w:val=""/>
      <w:lvlJc w:val="left"/>
      <w:pPr>
        <w:ind w:left="1200" w:hanging="400"/>
      </w:pPr>
      <w:rPr>
        <w:rFonts w:ascii="Wingdings" w:hAnsi="Wingdings" w:hint="default"/>
        <w:sz w:val="22"/>
        <w:szCs w:val="22"/>
      </w:rPr>
    </w:lvl>
    <w:lvl w:ilvl="2" w:tplc="F6DE3358">
      <w:numFmt w:val="bullet"/>
      <w:lvlText w:val="-"/>
      <w:lvlJc w:val="left"/>
      <w:pPr>
        <w:ind w:left="1600" w:hanging="400"/>
      </w:pPr>
      <w:rPr>
        <w:rFonts w:ascii="Times New Roman" w:eastAsia="MS Mincho"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DF54B0F"/>
    <w:multiLevelType w:val="hybridMultilevel"/>
    <w:tmpl w:val="08C60E10"/>
    <w:lvl w:ilvl="0" w:tplc="5B7C405C">
      <w:start w:val="1"/>
      <w:numFmt w:val="bullet"/>
      <w:lvlText w:val="•"/>
      <w:lvlJc w:val="left"/>
      <w:pPr>
        <w:ind w:left="967" w:hanging="400"/>
      </w:pPr>
      <w:rPr>
        <w:rFonts w:ascii="Arial" w:hAnsi="Arial" w:hint="default"/>
      </w:rPr>
    </w:lvl>
    <w:lvl w:ilvl="1" w:tplc="3EBE5A5E">
      <w:start w:val="6"/>
      <w:numFmt w:val="bullet"/>
      <w:lvlText w:val="-"/>
      <w:lvlJc w:val="left"/>
      <w:pPr>
        <w:ind w:left="1367" w:hanging="400"/>
      </w:pPr>
      <w:rPr>
        <w:rFonts w:ascii="Times New Roman" w:eastAsia="맑은 고딕" w:hAnsi="Times New Roman" w:cs="Times New Roman"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0">
    <w:nsid w:val="2FAC1C4D"/>
    <w:multiLevelType w:val="hybridMultilevel"/>
    <w:tmpl w:val="26D2CE66"/>
    <w:lvl w:ilvl="0" w:tplc="0ABE6E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nsid w:val="4AC125D5"/>
    <w:multiLevelType w:val="hybridMultilevel"/>
    <w:tmpl w:val="2496FBE6"/>
    <w:lvl w:ilvl="0" w:tplc="9FF0639E">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53301407"/>
    <w:multiLevelType w:val="hybridMultilevel"/>
    <w:tmpl w:val="00DC4B84"/>
    <w:lvl w:ilvl="0" w:tplc="E45E7E64">
      <w:numFmt w:val="bullet"/>
      <w:lvlText w:val="-"/>
      <w:lvlJc w:val="left"/>
      <w:pPr>
        <w:ind w:left="360" w:hanging="360"/>
      </w:pPr>
      <w:rPr>
        <w:rFonts w:ascii="Times New Roman" w:eastAsia="SimSun" w:hAnsi="Times New Roman" w:cs="Times New Roman" w:hint="default"/>
      </w:rPr>
    </w:lvl>
    <w:lvl w:ilvl="1" w:tplc="03704D6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9E85CAE"/>
    <w:multiLevelType w:val="hybridMultilevel"/>
    <w:tmpl w:val="8E56FEE0"/>
    <w:lvl w:ilvl="0" w:tplc="9FF0639E">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5B755B58"/>
    <w:multiLevelType w:val="hybridMultilevel"/>
    <w:tmpl w:val="48C4DED4"/>
    <w:lvl w:ilvl="0" w:tplc="E45E7E6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C1F5959"/>
    <w:multiLevelType w:val="hybridMultilevel"/>
    <w:tmpl w:val="C6425B40"/>
    <w:lvl w:ilvl="0" w:tplc="02FCF306">
      <w:start w:val="1"/>
      <w:numFmt w:val="bullet"/>
      <w:lvlText w:val="•"/>
      <w:lvlJc w:val="left"/>
      <w:pPr>
        <w:tabs>
          <w:tab w:val="num" w:pos="720"/>
        </w:tabs>
        <w:ind w:left="720" w:hanging="360"/>
      </w:pPr>
      <w:rPr>
        <w:rFonts w:ascii="Arial" w:hAnsi="Arial" w:hint="default"/>
      </w:rPr>
    </w:lvl>
    <w:lvl w:ilvl="1" w:tplc="BF186D28">
      <w:numFmt w:val="bullet"/>
      <w:lvlText w:val="–"/>
      <w:lvlJc w:val="left"/>
      <w:pPr>
        <w:tabs>
          <w:tab w:val="num" w:pos="1440"/>
        </w:tabs>
        <w:ind w:left="1440" w:hanging="360"/>
      </w:pPr>
      <w:rPr>
        <w:rFonts w:ascii="Arial" w:hAnsi="Arial" w:hint="default"/>
      </w:rPr>
    </w:lvl>
    <w:lvl w:ilvl="2" w:tplc="F7E839E6">
      <w:numFmt w:val="bullet"/>
      <w:lvlText w:val="•"/>
      <w:lvlJc w:val="left"/>
      <w:pPr>
        <w:tabs>
          <w:tab w:val="num" w:pos="2160"/>
        </w:tabs>
        <w:ind w:left="2160" w:hanging="360"/>
      </w:pPr>
      <w:rPr>
        <w:rFonts w:ascii="Arial" w:hAnsi="Arial" w:hint="default"/>
      </w:rPr>
    </w:lvl>
    <w:lvl w:ilvl="3" w:tplc="A7669C02" w:tentative="1">
      <w:start w:val="1"/>
      <w:numFmt w:val="bullet"/>
      <w:lvlText w:val="•"/>
      <w:lvlJc w:val="left"/>
      <w:pPr>
        <w:tabs>
          <w:tab w:val="num" w:pos="2880"/>
        </w:tabs>
        <w:ind w:left="2880" w:hanging="360"/>
      </w:pPr>
      <w:rPr>
        <w:rFonts w:ascii="Arial" w:hAnsi="Arial" w:hint="default"/>
      </w:rPr>
    </w:lvl>
    <w:lvl w:ilvl="4" w:tplc="902A3A56" w:tentative="1">
      <w:start w:val="1"/>
      <w:numFmt w:val="bullet"/>
      <w:lvlText w:val="•"/>
      <w:lvlJc w:val="left"/>
      <w:pPr>
        <w:tabs>
          <w:tab w:val="num" w:pos="3600"/>
        </w:tabs>
        <w:ind w:left="3600" w:hanging="360"/>
      </w:pPr>
      <w:rPr>
        <w:rFonts w:ascii="Arial" w:hAnsi="Arial" w:hint="default"/>
      </w:rPr>
    </w:lvl>
    <w:lvl w:ilvl="5" w:tplc="7DDCF1BC" w:tentative="1">
      <w:start w:val="1"/>
      <w:numFmt w:val="bullet"/>
      <w:lvlText w:val="•"/>
      <w:lvlJc w:val="left"/>
      <w:pPr>
        <w:tabs>
          <w:tab w:val="num" w:pos="4320"/>
        </w:tabs>
        <w:ind w:left="4320" w:hanging="360"/>
      </w:pPr>
      <w:rPr>
        <w:rFonts w:ascii="Arial" w:hAnsi="Arial" w:hint="default"/>
      </w:rPr>
    </w:lvl>
    <w:lvl w:ilvl="6" w:tplc="57B41FA2" w:tentative="1">
      <w:start w:val="1"/>
      <w:numFmt w:val="bullet"/>
      <w:lvlText w:val="•"/>
      <w:lvlJc w:val="left"/>
      <w:pPr>
        <w:tabs>
          <w:tab w:val="num" w:pos="5040"/>
        </w:tabs>
        <w:ind w:left="5040" w:hanging="360"/>
      </w:pPr>
      <w:rPr>
        <w:rFonts w:ascii="Arial" w:hAnsi="Arial" w:hint="default"/>
      </w:rPr>
    </w:lvl>
    <w:lvl w:ilvl="7" w:tplc="E146BAA8" w:tentative="1">
      <w:start w:val="1"/>
      <w:numFmt w:val="bullet"/>
      <w:lvlText w:val="•"/>
      <w:lvlJc w:val="left"/>
      <w:pPr>
        <w:tabs>
          <w:tab w:val="num" w:pos="5760"/>
        </w:tabs>
        <w:ind w:left="5760" w:hanging="360"/>
      </w:pPr>
      <w:rPr>
        <w:rFonts w:ascii="Arial" w:hAnsi="Arial" w:hint="default"/>
      </w:rPr>
    </w:lvl>
    <w:lvl w:ilvl="8" w:tplc="51360B22" w:tentative="1">
      <w:start w:val="1"/>
      <w:numFmt w:val="bullet"/>
      <w:lvlText w:val="•"/>
      <w:lvlJc w:val="left"/>
      <w:pPr>
        <w:tabs>
          <w:tab w:val="num" w:pos="6480"/>
        </w:tabs>
        <w:ind w:left="6480" w:hanging="360"/>
      </w:pPr>
      <w:rPr>
        <w:rFonts w:ascii="Arial" w:hAnsi="Arial" w:hint="default"/>
      </w:rPr>
    </w:lvl>
  </w:abstractNum>
  <w:abstractNum w:abstractNumId="17">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nsid w:val="66EB1249"/>
    <w:multiLevelType w:val="hybridMultilevel"/>
    <w:tmpl w:val="0A4EBEA4"/>
    <w:lvl w:ilvl="0" w:tplc="931AFB2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6F740769"/>
    <w:multiLevelType w:val="hybridMultilevel"/>
    <w:tmpl w:val="B480FF20"/>
    <w:lvl w:ilvl="0" w:tplc="70FE578A">
      <w:start w:val="2"/>
      <w:numFmt w:val="bullet"/>
      <w:lvlText w:val="-"/>
      <w:lvlJc w:val="left"/>
      <w:pPr>
        <w:ind w:left="456" w:hanging="360"/>
      </w:pPr>
      <w:rPr>
        <w:rFonts w:ascii="Times New Roman" w:eastAsia="SimSun" w:hAnsi="Times New Roman" w:cs="Times New Roman" w:hint="default"/>
      </w:rPr>
    </w:lvl>
    <w:lvl w:ilvl="1" w:tplc="04090003">
      <w:start w:val="1"/>
      <w:numFmt w:val="bullet"/>
      <w:lvlText w:val="o"/>
      <w:lvlJc w:val="left"/>
      <w:pPr>
        <w:ind w:left="1176" w:hanging="360"/>
      </w:pPr>
      <w:rPr>
        <w:rFonts w:ascii="Courier New" w:hAnsi="Courier New" w:cs="Courier New" w:hint="default"/>
      </w:rPr>
    </w:lvl>
    <w:lvl w:ilvl="2" w:tplc="04090005" w:tentative="1">
      <w:start w:val="1"/>
      <w:numFmt w:val="bullet"/>
      <w:lvlText w:val=""/>
      <w:lvlJc w:val="left"/>
      <w:pPr>
        <w:ind w:left="1896" w:hanging="360"/>
      </w:pPr>
      <w:rPr>
        <w:rFonts w:ascii="Wingdings" w:hAnsi="Wingdings" w:hint="default"/>
      </w:rPr>
    </w:lvl>
    <w:lvl w:ilvl="3" w:tplc="04090001" w:tentative="1">
      <w:start w:val="1"/>
      <w:numFmt w:val="bullet"/>
      <w:lvlText w:val=""/>
      <w:lvlJc w:val="left"/>
      <w:pPr>
        <w:ind w:left="2616" w:hanging="360"/>
      </w:pPr>
      <w:rPr>
        <w:rFonts w:ascii="Symbol" w:hAnsi="Symbol" w:hint="default"/>
      </w:rPr>
    </w:lvl>
    <w:lvl w:ilvl="4" w:tplc="04090003" w:tentative="1">
      <w:start w:val="1"/>
      <w:numFmt w:val="bullet"/>
      <w:lvlText w:val="o"/>
      <w:lvlJc w:val="left"/>
      <w:pPr>
        <w:ind w:left="3336" w:hanging="360"/>
      </w:pPr>
      <w:rPr>
        <w:rFonts w:ascii="Courier New" w:hAnsi="Courier New" w:cs="Courier New" w:hint="default"/>
      </w:rPr>
    </w:lvl>
    <w:lvl w:ilvl="5" w:tplc="04090005" w:tentative="1">
      <w:start w:val="1"/>
      <w:numFmt w:val="bullet"/>
      <w:lvlText w:val=""/>
      <w:lvlJc w:val="left"/>
      <w:pPr>
        <w:ind w:left="4056" w:hanging="360"/>
      </w:pPr>
      <w:rPr>
        <w:rFonts w:ascii="Wingdings" w:hAnsi="Wingdings" w:hint="default"/>
      </w:rPr>
    </w:lvl>
    <w:lvl w:ilvl="6" w:tplc="04090001" w:tentative="1">
      <w:start w:val="1"/>
      <w:numFmt w:val="bullet"/>
      <w:lvlText w:val=""/>
      <w:lvlJc w:val="left"/>
      <w:pPr>
        <w:ind w:left="4776" w:hanging="360"/>
      </w:pPr>
      <w:rPr>
        <w:rFonts w:ascii="Symbol" w:hAnsi="Symbol" w:hint="default"/>
      </w:rPr>
    </w:lvl>
    <w:lvl w:ilvl="7" w:tplc="04090003" w:tentative="1">
      <w:start w:val="1"/>
      <w:numFmt w:val="bullet"/>
      <w:lvlText w:val="o"/>
      <w:lvlJc w:val="left"/>
      <w:pPr>
        <w:ind w:left="5496" w:hanging="360"/>
      </w:pPr>
      <w:rPr>
        <w:rFonts w:ascii="Courier New" w:hAnsi="Courier New" w:cs="Courier New" w:hint="default"/>
      </w:rPr>
    </w:lvl>
    <w:lvl w:ilvl="8" w:tplc="04090005" w:tentative="1">
      <w:start w:val="1"/>
      <w:numFmt w:val="bullet"/>
      <w:lvlText w:val=""/>
      <w:lvlJc w:val="left"/>
      <w:pPr>
        <w:ind w:left="6216" w:hanging="360"/>
      </w:pPr>
      <w:rPr>
        <w:rFonts w:ascii="Wingdings" w:hAnsi="Wingdings" w:hint="default"/>
      </w:rPr>
    </w:lvl>
  </w:abstractNum>
  <w:abstractNum w:abstractNumId="20">
    <w:nsid w:val="72917D4A"/>
    <w:multiLevelType w:val="hybridMultilevel"/>
    <w:tmpl w:val="291ECAF4"/>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nsid w:val="72AC09ED"/>
    <w:multiLevelType w:val="hybridMultilevel"/>
    <w:tmpl w:val="07DE2916"/>
    <w:lvl w:ilvl="0" w:tplc="C6DA1A48">
      <w:numFmt w:val="bullet"/>
      <w:lvlText w:val="-"/>
      <w:lvlJc w:val="left"/>
      <w:pPr>
        <w:ind w:left="1367" w:hanging="400"/>
      </w:pPr>
      <w:rPr>
        <w:rFonts w:ascii="Arial" w:eastAsia="MS Mincho" w:hAnsi="Arial" w:cs="Arial"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2">
    <w:nsid w:val="785B10C3"/>
    <w:multiLevelType w:val="hybridMultilevel"/>
    <w:tmpl w:val="5F24591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nsid w:val="7B2B7921"/>
    <w:multiLevelType w:val="hybridMultilevel"/>
    <w:tmpl w:val="678AB24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1"/>
  </w:num>
  <w:num w:numId="3">
    <w:abstractNumId w:val="24"/>
  </w:num>
  <w:num w:numId="4">
    <w:abstractNumId w:val="6"/>
  </w:num>
  <w:num w:numId="5">
    <w:abstractNumId w:val="16"/>
  </w:num>
  <w:num w:numId="6">
    <w:abstractNumId w:val="22"/>
  </w:num>
  <w:num w:numId="7">
    <w:abstractNumId w:val="4"/>
  </w:num>
  <w:num w:numId="8">
    <w:abstractNumId w:val="3"/>
  </w:num>
  <w:num w:numId="9">
    <w:abstractNumId w:val="15"/>
  </w:num>
  <w:num w:numId="10">
    <w:abstractNumId w:val="13"/>
  </w:num>
  <w:num w:numId="11">
    <w:abstractNumId w:val="19"/>
  </w:num>
  <w:num w:numId="12">
    <w:abstractNumId w:val="0"/>
  </w:num>
  <w:num w:numId="13">
    <w:abstractNumId w:val="10"/>
  </w:num>
  <w:num w:numId="14">
    <w:abstractNumId w:val="20"/>
  </w:num>
  <w:num w:numId="15">
    <w:abstractNumId w:val="18"/>
  </w:num>
  <w:num w:numId="16">
    <w:abstractNumId w:val="1"/>
  </w:num>
  <w:num w:numId="17">
    <w:abstractNumId w:val="7"/>
  </w:num>
  <w:num w:numId="18">
    <w:abstractNumId w:val="21"/>
  </w:num>
  <w:num w:numId="19">
    <w:abstractNumId w:val="9"/>
  </w:num>
  <w:num w:numId="20">
    <w:abstractNumId w:val="5"/>
  </w:num>
  <w:num w:numId="21">
    <w:abstractNumId w:val="2"/>
  </w:num>
  <w:num w:numId="22">
    <w:abstractNumId w:val="12"/>
  </w:num>
  <w:num w:numId="23">
    <w:abstractNumId w:val="14"/>
  </w:num>
  <w:num w:numId="24">
    <w:abstractNumId w:val="8"/>
  </w:num>
  <w:num w:numId="25">
    <w:abstractNumId w:val="23"/>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고현수/책임연구원/차세대표준(연)ACS팀(hyunsoo.ko@lge.com)">
    <w15:presenceInfo w15:providerId="AD" w15:userId="S-1-5-21-2543426832-1914326140-3112152631-3354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B4B09"/>
    <w:rsid w:val="000C00FA"/>
    <w:rsid w:val="000C03E9"/>
    <w:rsid w:val="000C51AA"/>
    <w:rsid w:val="000D17BC"/>
    <w:rsid w:val="000D2186"/>
    <w:rsid w:val="000E4F35"/>
    <w:rsid w:val="000F6C1C"/>
    <w:rsid w:val="001023AC"/>
    <w:rsid w:val="00116F4B"/>
    <w:rsid w:val="00116FF3"/>
    <w:rsid w:val="001300C0"/>
    <w:rsid w:val="001315E0"/>
    <w:rsid w:val="00137471"/>
    <w:rsid w:val="00150FD3"/>
    <w:rsid w:val="00152416"/>
    <w:rsid w:val="00184428"/>
    <w:rsid w:val="00187414"/>
    <w:rsid w:val="00195E83"/>
    <w:rsid w:val="001A248F"/>
    <w:rsid w:val="001A3B5F"/>
    <w:rsid w:val="001B5CA8"/>
    <w:rsid w:val="001C4490"/>
    <w:rsid w:val="001D2C1A"/>
    <w:rsid w:val="001D3BA2"/>
    <w:rsid w:val="001D44B7"/>
    <w:rsid w:val="001E0075"/>
    <w:rsid w:val="001E02BE"/>
    <w:rsid w:val="001F1B1F"/>
    <w:rsid w:val="001F2A20"/>
    <w:rsid w:val="001F486F"/>
    <w:rsid w:val="001F7751"/>
    <w:rsid w:val="002029A3"/>
    <w:rsid w:val="00207DC4"/>
    <w:rsid w:val="0022485E"/>
    <w:rsid w:val="00243A99"/>
    <w:rsid w:val="00251F5D"/>
    <w:rsid w:val="00290A00"/>
    <w:rsid w:val="0029567C"/>
    <w:rsid w:val="002A3E27"/>
    <w:rsid w:val="002A699B"/>
    <w:rsid w:val="002D4774"/>
    <w:rsid w:val="002D4FD8"/>
    <w:rsid w:val="002F6894"/>
    <w:rsid w:val="00301B7A"/>
    <w:rsid w:val="00306D59"/>
    <w:rsid w:val="00307183"/>
    <w:rsid w:val="00316487"/>
    <w:rsid w:val="0032503A"/>
    <w:rsid w:val="00325EE1"/>
    <w:rsid w:val="0033287D"/>
    <w:rsid w:val="003357C0"/>
    <w:rsid w:val="00344D60"/>
    <w:rsid w:val="00346477"/>
    <w:rsid w:val="00347CB0"/>
    <w:rsid w:val="0036248C"/>
    <w:rsid w:val="00367401"/>
    <w:rsid w:val="00375678"/>
    <w:rsid w:val="0039390A"/>
    <w:rsid w:val="00394AB0"/>
    <w:rsid w:val="00396252"/>
    <w:rsid w:val="003A4B47"/>
    <w:rsid w:val="003B24AF"/>
    <w:rsid w:val="003B3282"/>
    <w:rsid w:val="003B4E78"/>
    <w:rsid w:val="003B7182"/>
    <w:rsid w:val="003C01B9"/>
    <w:rsid w:val="003D5036"/>
    <w:rsid w:val="003D764D"/>
    <w:rsid w:val="003E3A1A"/>
    <w:rsid w:val="003F4712"/>
    <w:rsid w:val="003F63ED"/>
    <w:rsid w:val="0040091C"/>
    <w:rsid w:val="00406D7A"/>
    <w:rsid w:val="004258BA"/>
    <w:rsid w:val="004418D1"/>
    <w:rsid w:val="004531C9"/>
    <w:rsid w:val="00457D91"/>
    <w:rsid w:val="00460C31"/>
    <w:rsid w:val="00464E5B"/>
    <w:rsid w:val="0047055A"/>
    <w:rsid w:val="00472FD5"/>
    <w:rsid w:val="00474450"/>
    <w:rsid w:val="004873E6"/>
    <w:rsid w:val="004B15B8"/>
    <w:rsid w:val="004B41E4"/>
    <w:rsid w:val="004B566C"/>
    <w:rsid w:val="004B7B48"/>
    <w:rsid w:val="004D4AB1"/>
    <w:rsid w:val="004F218A"/>
    <w:rsid w:val="00501BD2"/>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B4CA3"/>
    <w:rsid w:val="005C6ED6"/>
    <w:rsid w:val="005D0418"/>
    <w:rsid w:val="005E1D58"/>
    <w:rsid w:val="00610E37"/>
    <w:rsid w:val="006207ED"/>
    <w:rsid w:val="006212B2"/>
    <w:rsid w:val="00626BC9"/>
    <w:rsid w:val="006458DF"/>
    <w:rsid w:val="00647E31"/>
    <w:rsid w:val="00650D52"/>
    <w:rsid w:val="006615B2"/>
    <w:rsid w:val="00662313"/>
    <w:rsid w:val="00673911"/>
    <w:rsid w:val="006870C9"/>
    <w:rsid w:val="006A3ADF"/>
    <w:rsid w:val="006A7BCB"/>
    <w:rsid w:val="006B2212"/>
    <w:rsid w:val="006B4C1E"/>
    <w:rsid w:val="006C090F"/>
    <w:rsid w:val="006C4E32"/>
    <w:rsid w:val="006C56D8"/>
    <w:rsid w:val="006D07AE"/>
    <w:rsid w:val="006D1C93"/>
    <w:rsid w:val="006E3F11"/>
    <w:rsid w:val="00701410"/>
    <w:rsid w:val="007113A1"/>
    <w:rsid w:val="00717DB3"/>
    <w:rsid w:val="007214B6"/>
    <w:rsid w:val="00721CF6"/>
    <w:rsid w:val="00723E46"/>
    <w:rsid w:val="00733826"/>
    <w:rsid w:val="0075662E"/>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C1698"/>
    <w:rsid w:val="008C1A3D"/>
    <w:rsid w:val="008C1DF8"/>
    <w:rsid w:val="008D01C3"/>
    <w:rsid w:val="008D1E13"/>
    <w:rsid w:val="008D6549"/>
    <w:rsid w:val="008D70D2"/>
    <w:rsid w:val="00900AE8"/>
    <w:rsid w:val="00900DAD"/>
    <w:rsid w:val="0091408E"/>
    <w:rsid w:val="009378CA"/>
    <w:rsid w:val="0095025E"/>
    <w:rsid w:val="00955C4C"/>
    <w:rsid w:val="00956C9E"/>
    <w:rsid w:val="00957DCF"/>
    <w:rsid w:val="00984BDE"/>
    <w:rsid w:val="00995338"/>
    <w:rsid w:val="00996777"/>
    <w:rsid w:val="009C0BC7"/>
    <w:rsid w:val="009C40A2"/>
    <w:rsid w:val="009C6592"/>
    <w:rsid w:val="009E209B"/>
    <w:rsid w:val="009F0747"/>
    <w:rsid w:val="009F54D0"/>
    <w:rsid w:val="00A03514"/>
    <w:rsid w:val="00A1532C"/>
    <w:rsid w:val="00A17079"/>
    <w:rsid w:val="00A448C3"/>
    <w:rsid w:val="00A458D4"/>
    <w:rsid w:val="00A46FB7"/>
    <w:rsid w:val="00A53118"/>
    <w:rsid w:val="00A86AB5"/>
    <w:rsid w:val="00A97226"/>
    <w:rsid w:val="00AA0E64"/>
    <w:rsid w:val="00AA142F"/>
    <w:rsid w:val="00AA53DB"/>
    <w:rsid w:val="00AB239A"/>
    <w:rsid w:val="00AC39FB"/>
    <w:rsid w:val="00AC7A87"/>
    <w:rsid w:val="00AD075C"/>
    <w:rsid w:val="00AD53C7"/>
    <w:rsid w:val="00AD7ADC"/>
    <w:rsid w:val="00AE08EB"/>
    <w:rsid w:val="00B00BBE"/>
    <w:rsid w:val="00B06915"/>
    <w:rsid w:val="00B10710"/>
    <w:rsid w:val="00B208FA"/>
    <w:rsid w:val="00B25C12"/>
    <w:rsid w:val="00B2766F"/>
    <w:rsid w:val="00B31ABC"/>
    <w:rsid w:val="00B445ED"/>
    <w:rsid w:val="00B6300F"/>
    <w:rsid w:val="00B70389"/>
    <w:rsid w:val="00B84623"/>
    <w:rsid w:val="00BB481E"/>
    <w:rsid w:val="00BB66D5"/>
    <w:rsid w:val="00BC0A3D"/>
    <w:rsid w:val="00BC7E6E"/>
    <w:rsid w:val="00BE1D1F"/>
    <w:rsid w:val="00BE5E66"/>
    <w:rsid w:val="00C00281"/>
    <w:rsid w:val="00C05625"/>
    <w:rsid w:val="00C1751E"/>
    <w:rsid w:val="00C17C6C"/>
    <w:rsid w:val="00C20FD6"/>
    <w:rsid w:val="00C21339"/>
    <w:rsid w:val="00C266F9"/>
    <w:rsid w:val="00C371EA"/>
    <w:rsid w:val="00C445AD"/>
    <w:rsid w:val="00C445FD"/>
    <w:rsid w:val="00C44CBA"/>
    <w:rsid w:val="00C458F0"/>
    <w:rsid w:val="00C4666A"/>
    <w:rsid w:val="00C479A3"/>
    <w:rsid w:val="00C50477"/>
    <w:rsid w:val="00C74DAF"/>
    <w:rsid w:val="00C80116"/>
    <w:rsid w:val="00C87BFC"/>
    <w:rsid w:val="00CC4921"/>
    <w:rsid w:val="00CF11E3"/>
    <w:rsid w:val="00CF509A"/>
    <w:rsid w:val="00CF5E71"/>
    <w:rsid w:val="00CF7FAC"/>
    <w:rsid w:val="00D12709"/>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69C"/>
    <w:rsid w:val="00DE2A08"/>
    <w:rsid w:val="00DE2B4D"/>
    <w:rsid w:val="00E005DC"/>
    <w:rsid w:val="00E00E44"/>
    <w:rsid w:val="00E049A8"/>
    <w:rsid w:val="00E12ECB"/>
    <w:rsid w:val="00E1451F"/>
    <w:rsid w:val="00E15A72"/>
    <w:rsid w:val="00E15E28"/>
    <w:rsid w:val="00E16577"/>
    <w:rsid w:val="00E21C3F"/>
    <w:rsid w:val="00E36051"/>
    <w:rsid w:val="00E544FA"/>
    <w:rsid w:val="00E5792E"/>
    <w:rsid w:val="00E6077C"/>
    <w:rsid w:val="00E6618E"/>
    <w:rsid w:val="00E77436"/>
    <w:rsid w:val="00E82C8E"/>
    <w:rsid w:val="00E87984"/>
    <w:rsid w:val="00E87CFA"/>
    <w:rsid w:val="00E93D77"/>
    <w:rsid w:val="00E95264"/>
    <w:rsid w:val="00E96C4D"/>
    <w:rsid w:val="00EA2172"/>
    <w:rsid w:val="00EA2DC1"/>
    <w:rsid w:val="00EC5571"/>
    <w:rsid w:val="00ED0E8F"/>
    <w:rsid w:val="00EE1504"/>
    <w:rsid w:val="00EE3B5B"/>
    <w:rsid w:val="00EE4CC9"/>
    <w:rsid w:val="00EE53AE"/>
    <w:rsid w:val="00EF4800"/>
    <w:rsid w:val="00EF674A"/>
    <w:rsid w:val="00F00A3D"/>
    <w:rsid w:val="00F06E09"/>
    <w:rsid w:val="00F17CA4"/>
    <w:rsid w:val="00F24DDD"/>
    <w:rsid w:val="00F25762"/>
    <w:rsid w:val="00F2770B"/>
    <w:rsid w:val="00F46B69"/>
    <w:rsid w:val="00F549A3"/>
    <w:rsid w:val="00F55CBF"/>
    <w:rsid w:val="00F72B10"/>
    <w:rsid w:val="00F77359"/>
    <w:rsid w:val="00F86A73"/>
    <w:rsid w:val="00F9012C"/>
    <w:rsid w:val="00F97A41"/>
    <w:rsid w:val="00FA58DA"/>
    <w:rsid w:val="00FB4DB5"/>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link w:val="2Char"/>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link w:val="3Char"/>
    <w:uiPriority w:val="9"/>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Char"/>
    <w:uiPriority w:val="9"/>
    <w:qFormat/>
    <w:rsid w:val="001F2A20"/>
    <w:pPr>
      <w:ind w:left="1418" w:hanging="1418"/>
      <w:outlineLvl w:val="3"/>
    </w:pPr>
    <w:rPr>
      <w:sz w:val="24"/>
    </w:rPr>
  </w:style>
  <w:style w:type="paragraph" w:styleId="5">
    <w:name w:val="heading 5"/>
    <w:aliases w:val="H5"/>
    <w:basedOn w:val="4"/>
    <w:next w:val="a0"/>
    <w:link w:val="5Char"/>
    <w:uiPriority w:val="9"/>
    <w:qFormat/>
    <w:rsid w:val="001F2A20"/>
    <w:pPr>
      <w:ind w:left="1701" w:hanging="1701"/>
      <w:outlineLvl w:val="4"/>
    </w:pPr>
    <w:rPr>
      <w:sz w:val="22"/>
    </w:rPr>
  </w:style>
  <w:style w:type="paragraph" w:styleId="6">
    <w:name w:val="heading 6"/>
    <w:basedOn w:val="H6"/>
    <w:next w:val="a0"/>
    <w:link w:val="6Char"/>
    <w:uiPriority w:val="9"/>
    <w:qFormat/>
    <w:rsid w:val="001F2A20"/>
    <w:pPr>
      <w:outlineLvl w:val="5"/>
    </w:pPr>
  </w:style>
  <w:style w:type="paragraph" w:styleId="7">
    <w:name w:val="heading 7"/>
    <w:basedOn w:val="H6"/>
    <w:next w:val="a0"/>
    <w:link w:val="7Char"/>
    <w:uiPriority w:val="9"/>
    <w:qFormat/>
    <w:rsid w:val="001F2A20"/>
    <w:pPr>
      <w:outlineLvl w:val="6"/>
    </w:pPr>
  </w:style>
  <w:style w:type="paragraph" w:styleId="8">
    <w:name w:val="heading 8"/>
    <w:aliases w:val="Table Heading"/>
    <w:basedOn w:val="1"/>
    <w:next w:val="a0"/>
    <w:link w:val="8Char"/>
    <w:uiPriority w:val="9"/>
    <w:qFormat/>
    <w:rsid w:val="001F2A20"/>
    <w:pPr>
      <w:ind w:left="0" w:firstLine="0"/>
      <w:outlineLvl w:val="7"/>
    </w:pPr>
  </w:style>
  <w:style w:type="paragraph" w:styleId="9">
    <w:name w:val="heading 9"/>
    <w:aliases w:val="Figure Heading,FH"/>
    <w:basedOn w:val="8"/>
    <w:next w:val="a0"/>
    <w:link w:val="9Char"/>
    <w:uiPriority w:val="9"/>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195E83"/>
    <w:rPr>
      <w:rFonts w:ascii="Arial" w:hAnsi="Arial"/>
      <w:sz w:val="36"/>
      <w:lang w:val="en-GB" w:eastAsia="en-US"/>
    </w:rPr>
  </w:style>
  <w:style w:type="character" w:customStyle="1" w:styleId="2Char">
    <w:name w:val="제목 2 Char"/>
    <w:aliases w:val="DO NOT USE_h2 Char,h2 Char,h21 Char,H2 Char,Head2A Char,2 Char,UNDERRUBRIK 1-2 Char"/>
    <w:basedOn w:val="a1"/>
    <w:link w:val="2"/>
    <w:rsid w:val="00195E83"/>
    <w:rPr>
      <w:rFonts w:ascii="Arial" w:hAnsi="Arial"/>
      <w:sz w:val="32"/>
      <w:lang w:val="en-GB" w:eastAsia="en-US"/>
    </w:rPr>
  </w:style>
  <w:style w:type="character" w:customStyle="1" w:styleId="3Char">
    <w:name w:val="제목 3 Char"/>
    <w:aliases w:val="Underrubrik2 Char,H3 Char,no break Char,Memo Heading 3 Char"/>
    <w:basedOn w:val="a1"/>
    <w:link w:val="3"/>
    <w:uiPriority w:val="9"/>
    <w:rsid w:val="00195E83"/>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uiPriority w:val="9"/>
    <w:rsid w:val="00195E83"/>
    <w:rPr>
      <w:rFonts w:ascii="Arial" w:hAnsi="Arial"/>
      <w:sz w:val="24"/>
      <w:lang w:val="en-GB" w:eastAsia="en-US"/>
    </w:rPr>
  </w:style>
  <w:style w:type="character" w:customStyle="1" w:styleId="5Char">
    <w:name w:val="제목 5 Char"/>
    <w:aliases w:val="H5 Char"/>
    <w:basedOn w:val="a1"/>
    <w:link w:val="5"/>
    <w:uiPriority w:val="9"/>
    <w:rsid w:val="00195E83"/>
    <w:rPr>
      <w:rFonts w:ascii="Arial" w:hAnsi="Arial"/>
      <w:sz w:val="22"/>
      <w:lang w:val="en-GB" w:eastAsia="en-US"/>
    </w:rPr>
  </w:style>
  <w:style w:type="paragraph" w:customStyle="1" w:styleId="H6">
    <w:name w:val="H6"/>
    <w:basedOn w:val="5"/>
    <w:next w:val="a0"/>
    <w:rsid w:val="001F2A20"/>
    <w:pPr>
      <w:ind w:left="1985" w:hanging="1985"/>
      <w:outlineLvl w:val="9"/>
    </w:pPr>
    <w:rPr>
      <w:sz w:val="20"/>
    </w:rPr>
  </w:style>
  <w:style w:type="character" w:customStyle="1" w:styleId="6Char">
    <w:name w:val="제목 6 Char"/>
    <w:basedOn w:val="a1"/>
    <w:link w:val="6"/>
    <w:uiPriority w:val="9"/>
    <w:rsid w:val="003A4B47"/>
    <w:rPr>
      <w:rFonts w:ascii="Arial" w:hAnsi="Arial"/>
      <w:lang w:val="en-GB" w:eastAsia="en-US"/>
    </w:rPr>
  </w:style>
  <w:style w:type="character" w:customStyle="1" w:styleId="7Char">
    <w:name w:val="제목 7 Char"/>
    <w:link w:val="7"/>
    <w:uiPriority w:val="9"/>
    <w:rsid w:val="001D2C1A"/>
    <w:rPr>
      <w:rFonts w:ascii="Arial" w:hAnsi="Arial"/>
      <w:lang w:val="en-GB" w:eastAsia="en-US"/>
    </w:rPr>
  </w:style>
  <w:style w:type="character" w:customStyle="1" w:styleId="8Char">
    <w:name w:val="제목 8 Char"/>
    <w:aliases w:val="Table Heading Char"/>
    <w:basedOn w:val="a1"/>
    <w:link w:val="8"/>
    <w:uiPriority w:val="9"/>
    <w:rsid w:val="00195E83"/>
    <w:rPr>
      <w:rFonts w:ascii="Arial" w:hAnsi="Arial"/>
      <w:sz w:val="36"/>
      <w:lang w:val="en-GB" w:eastAsia="en-US"/>
    </w:rPr>
  </w:style>
  <w:style w:type="character" w:customStyle="1" w:styleId="9Char">
    <w:name w:val="제목 9 Char"/>
    <w:aliases w:val="Figure Heading Char,FH Char"/>
    <w:basedOn w:val="a1"/>
    <w:link w:val="9"/>
    <w:uiPriority w:val="9"/>
    <w:rsid w:val="00195E83"/>
    <w:rPr>
      <w:rFonts w:ascii="Arial" w:hAnsi="Arial"/>
      <w:sz w:val="36"/>
      <w:lang w:val="en-GB" w:eastAsia="en-US"/>
    </w:rPr>
  </w:style>
  <w:style w:type="paragraph" w:customStyle="1" w:styleId="FP">
    <w:name w:val="FP"/>
    <w:basedOn w:val="a0"/>
    <w:rsid w:val="001F2A20"/>
    <w:pPr>
      <w:spacing w:after="0"/>
    </w:pPr>
  </w:style>
  <w:style w:type="table" w:styleId="a4">
    <w:name w:val="Table Grid"/>
    <w:basedOn w:val="a2"/>
    <w:uiPriority w:val="39"/>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5">
    <w:name w:val="List Number"/>
    <w:basedOn w:val="a6"/>
    <w:rsid w:val="001F2A20"/>
  </w:style>
  <w:style w:type="paragraph" w:styleId="a6">
    <w:name w:val="List"/>
    <w:basedOn w:val="a0"/>
    <w:uiPriority w:val="99"/>
    <w:rsid w:val="001F2A20"/>
    <w:pPr>
      <w:ind w:left="568" w:hanging="284"/>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uiPriority w:val="99"/>
    <w:rsid w:val="001F2A20"/>
    <w:pPr>
      <w:widowControl w:val="0"/>
      <w:overflowPunct w:val="0"/>
      <w:autoSpaceDE w:val="0"/>
      <w:autoSpaceDN w:val="0"/>
      <w:adjustRightInd w:val="0"/>
      <w:textAlignment w:val="baseline"/>
    </w:pPr>
    <w:rPr>
      <w:rFonts w:ascii="Arial" w:hAnsi="Arial"/>
      <w:b/>
      <w:noProof/>
      <w:sz w:val="18"/>
      <w:lang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uiPriority w:val="99"/>
    <w:locked/>
    <w:rsid w:val="001D2C1A"/>
    <w:rPr>
      <w:rFonts w:ascii="Arial" w:hAnsi="Arial"/>
      <w:b/>
      <w:noProof/>
      <w:sz w:val="18"/>
      <w:lang w:eastAsia="en-US"/>
    </w:rPr>
  </w:style>
  <w:style w:type="character" w:styleId="a8">
    <w:name w:val="footnote reference"/>
    <w:semiHidden/>
    <w:rsid w:val="001F2A20"/>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AL">
    <w:name w:val="TAL"/>
    <w:basedOn w:val="a0"/>
    <w:link w:val="TALCar"/>
    <w:rsid w:val="001F2A20"/>
    <w:pPr>
      <w:keepNext/>
      <w:keepLines/>
      <w:spacing w:after="0"/>
    </w:pPr>
    <w:rPr>
      <w:rFonts w:ascii="Arial" w:hAnsi="Arial"/>
      <w:sz w:val="18"/>
    </w:rPr>
  </w:style>
  <w:style w:type="character" w:customStyle="1" w:styleId="TALCar">
    <w:name w:val="TAL Car"/>
    <w:link w:val="TAL"/>
    <w:locked/>
    <w:rsid w:val="001D2C1A"/>
    <w:rPr>
      <w:rFonts w:ascii="Arial" w:hAnsi="Arial"/>
      <w:sz w:val="18"/>
      <w:lang w:val="en-GB" w:eastAsia="en-US"/>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customStyle="1" w:styleId="TF">
    <w:name w:val="TF"/>
    <w:basedOn w:val="TH"/>
    <w:rsid w:val="001F2A20"/>
    <w:pPr>
      <w:keepNext w:val="0"/>
      <w:spacing w:before="0" w:after="240"/>
    </w:pPr>
  </w:style>
  <w:style w:type="paragraph" w:customStyle="1" w:styleId="TH">
    <w:name w:val="TH"/>
    <w:basedOn w:val="a0"/>
    <w:link w:val="THChar"/>
    <w:rsid w:val="001F2A20"/>
    <w:pPr>
      <w:keepNext/>
      <w:keepLines/>
      <w:spacing w:before="60"/>
      <w:jc w:val="center"/>
    </w:pPr>
    <w:rPr>
      <w:rFonts w:ascii="Arial" w:hAnsi="Arial"/>
      <w:b/>
    </w:rPr>
  </w:style>
  <w:style w:type="character" w:customStyle="1" w:styleId="THChar">
    <w:name w:val="TH Char"/>
    <w:link w:val="TH"/>
    <w:locked/>
    <w:rsid w:val="001D2C1A"/>
    <w:rPr>
      <w:rFonts w:ascii="Arial" w:hAnsi="Arial"/>
      <w:b/>
      <w:lang w:val="en-GB" w:eastAsia="en-US"/>
    </w:r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a"/>
    <w:rsid w:val="001F2A20"/>
    <w:pPr>
      <w:ind w:left="851"/>
    </w:pPr>
  </w:style>
  <w:style w:type="paragraph" w:styleId="aa">
    <w:name w:val="List Bullet"/>
    <w:basedOn w:val="a6"/>
    <w:rsid w:val="001F2A20"/>
  </w:style>
  <w:style w:type="paragraph" w:styleId="31">
    <w:name w:val="List Bullet 3"/>
    <w:basedOn w:val="23"/>
    <w:rsid w:val="001F2A20"/>
    <w:pPr>
      <w:ind w:left="1135"/>
    </w:pPr>
  </w:style>
  <w:style w:type="paragraph" w:customStyle="1" w:styleId="EQ">
    <w:name w:val="EQ"/>
    <w:basedOn w:val="a0"/>
    <w:next w:val="a0"/>
    <w:uiPriority w:val="99"/>
    <w:qFormat/>
    <w:rsid w:val="001F2A20"/>
    <w:pPr>
      <w:keepLines/>
      <w:tabs>
        <w:tab w:val="center" w:pos="4536"/>
        <w:tab w:val="right" w:pos="9072"/>
      </w:tabs>
    </w:pPr>
    <w:rPr>
      <w:noProof/>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TAN">
    <w:name w:val="TAN"/>
    <w:basedOn w:val="TAL"/>
    <w:link w:val="TANChar"/>
    <w:rsid w:val="001F2A20"/>
    <w:pPr>
      <w:ind w:left="851" w:hanging="851"/>
    </w:pPr>
  </w:style>
  <w:style w:type="character" w:customStyle="1" w:styleId="TANChar">
    <w:name w:val="TAN Char"/>
    <w:link w:val="TAN"/>
    <w:rsid w:val="001D2C1A"/>
    <w:rPr>
      <w:rFonts w:ascii="Arial" w:hAnsi="Arial"/>
      <w:sz w:val="18"/>
      <w:lang w:val="en-GB" w:eastAsia="en-US"/>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6"/>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6"/>
    <w:link w:val="B1Char1"/>
    <w:qFormat/>
    <w:rsid w:val="001F2A20"/>
  </w:style>
  <w:style w:type="character" w:customStyle="1" w:styleId="B1Char1">
    <w:name w:val="B1 Char1"/>
    <w:link w:val="B1"/>
    <w:locked/>
    <w:rsid w:val="001D2C1A"/>
    <w:rPr>
      <w:lang w:val="en-GB" w:eastAsia="en-US"/>
    </w:rPr>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7"/>
    <w:link w:val="Char0"/>
    <w:uiPriority w:val="99"/>
    <w:rsid w:val="001F2A20"/>
    <w:pPr>
      <w:jc w:val="center"/>
    </w:pPr>
    <w:rPr>
      <w:i/>
    </w:rPr>
  </w:style>
  <w:style w:type="character" w:customStyle="1" w:styleId="Char0">
    <w:name w:val="바닥글 Char"/>
    <w:link w:val="ab"/>
    <w:uiPriority w:val="99"/>
    <w:rsid w:val="001D2C1A"/>
    <w:rPr>
      <w:rFonts w:ascii="Arial" w:hAnsi="Arial"/>
      <w:b/>
      <w:i/>
      <w:noProof/>
      <w:sz w:val="18"/>
      <w:lang w:eastAsia="en-US"/>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uiPriority w:val="99"/>
    <w:qFormat/>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본문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uiPriority w:val="99"/>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문서 구조 Char"/>
    <w:link w:val="af1"/>
    <w:uiPriority w:val="99"/>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0"/>
    <w:rsid w:val="001D2C1A"/>
    <w:pPr>
      <w:widowControl w:val="0"/>
      <w:overflowPunct/>
      <w:spacing w:after="0"/>
      <w:ind w:left="1656"/>
      <w:jc w:val="both"/>
    </w:pPr>
    <w:rPr>
      <w:rFonts w:eastAsia="MS Gothic"/>
      <w:kern w:val="2"/>
      <w:sz w:val="24"/>
      <w:lang w:eastAsia="ja-JP"/>
    </w:rPr>
  </w:style>
  <w:style w:type="character" w:customStyle="1" w:styleId="2Char0">
    <w:name w:val="본문 들여쓰기 2 Char"/>
    <w:link w:val="25"/>
    <w:rsid w:val="001D2C1A"/>
    <w:rPr>
      <w:rFonts w:eastAsia="MS Gothic"/>
      <w:kern w:val="2"/>
      <w:sz w:val="24"/>
      <w:lang w:val="en-GB"/>
    </w:rPr>
  </w:style>
  <w:style w:type="paragraph" w:customStyle="1" w:styleId="ListBulletLast">
    <w:name w:val="List Bullet Last"/>
    <w:aliases w:val="lbl"/>
    <w:basedOn w:val="aa"/>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uiPriority w:val="10"/>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제목 Char"/>
    <w:link w:val="af4"/>
    <w:uiPriority w:val="10"/>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0"/>
    <w:rsid w:val="001D2C1A"/>
    <w:pPr>
      <w:overflowPunct/>
      <w:autoSpaceDE/>
      <w:autoSpaceDN/>
      <w:adjustRightInd/>
      <w:spacing w:after="0"/>
      <w:jc w:val="both"/>
      <w:textAlignment w:val="auto"/>
    </w:pPr>
    <w:rPr>
      <w:rFonts w:eastAsia="MS Gothic"/>
      <w:sz w:val="24"/>
      <w:lang w:eastAsia="ja-JP"/>
    </w:rPr>
  </w:style>
  <w:style w:type="character" w:customStyle="1" w:styleId="3Char0">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uiPriority w:val="99"/>
    <w:rsid w:val="001D2C1A"/>
    <w:rPr>
      <w:rFonts w:eastAsia="Times New Roman"/>
      <w:noProof w:val="0"/>
      <w:kern w:val="2"/>
      <w:sz w:val="16"/>
      <w:lang w:val="en-GB"/>
    </w:rPr>
  </w:style>
  <w:style w:type="paragraph" w:styleId="af7">
    <w:name w:val="Balloon Text"/>
    <w:basedOn w:val="a0"/>
    <w:link w:val="Char6"/>
    <w:uiPriority w:val="99"/>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풍선 도움말 텍스트 Char"/>
    <w:link w:val="af7"/>
    <w:uiPriority w:val="99"/>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uiPriority w:val="99"/>
    <w:rsid w:val="001D2C1A"/>
    <w:pPr>
      <w:overflowPunct/>
      <w:autoSpaceDE/>
      <w:autoSpaceDN/>
      <w:adjustRightInd/>
      <w:spacing w:after="0"/>
      <w:textAlignment w:val="auto"/>
    </w:pPr>
    <w:rPr>
      <w:rFonts w:eastAsia="MS Gothic"/>
      <w:lang w:eastAsia="ja-JP"/>
    </w:rPr>
  </w:style>
  <w:style w:type="character" w:customStyle="1" w:styleId="Char7">
    <w:name w:val="메모 텍스트 Char"/>
    <w:link w:val="af8"/>
    <w:uiPriority w:val="99"/>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uiPriority w:val="99"/>
    <w:rsid w:val="001D2C1A"/>
    <w:rPr>
      <w:b/>
      <w:sz w:val="24"/>
    </w:rPr>
  </w:style>
  <w:style w:type="character" w:customStyle="1" w:styleId="Char8">
    <w:name w:val="메모 주제 Char"/>
    <w:link w:val="afa"/>
    <w:uiPriority w:val="99"/>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リスト段落,列出段落,?? ??,?????,????,Lista1,列出段落1,中等深浅网格 1 - 着色 21,列表段落"/>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목록 단락 Char"/>
    <w:aliases w:val="- Bullets Char,リスト段落 Char,列出段落 Char,?? ?? Char,????? Char,???? Char,Lista1 Char,列出段落1 Char,中等深浅网格 1 - 着色 21 Char,列表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qFormat/>
    <w:rsid w:val="001D2C1A"/>
    <w:rPr>
      <w:rFonts w:ascii="Calibri" w:eastAsia="맑은 고딕" w:hAnsi="Calibri" w:cs="바탕"/>
      <w:lang w:val="en-GB" w:eastAsia="ko-KR"/>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afe">
    <w:name w:val="Emphasis"/>
    <w:basedOn w:val="a1"/>
    <w:qFormat/>
    <w:rsid w:val="00A86AB5"/>
    <w:rPr>
      <w:i/>
      <w:iCs/>
    </w:rPr>
  </w:style>
  <w:style w:type="character" w:customStyle="1" w:styleId="B10">
    <w:name w:val="B1 (文字)"/>
    <w:qFormat/>
    <w:rsid w:val="00195E83"/>
    <w:rPr>
      <w:rFonts w:ascii="Times New Roman" w:eastAsia="MS Mincho" w:hAnsi="Times New Roman" w:cs="Times New Roman"/>
      <w:kern w:val="0"/>
      <w:szCs w:val="20"/>
      <w:lang w:val="en-GB" w:eastAsia="en-US"/>
    </w:rPr>
  </w:style>
  <w:style w:type="paragraph" w:customStyle="1" w:styleId="12">
    <w:name w:val="목록 단락1"/>
    <w:basedOn w:val="a0"/>
    <w:uiPriority w:val="34"/>
    <w:qFormat/>
    <w:rsid w:val="00195E83"/>
    <w:pPr>
      <w:overflowPunct/>
      <w:autoSpaceDE/>
      <w:autoSpaceDN/>
      <w:adjustRightInd/>
      <w:snapToGrid w:val="0"/>
      <w:spacing w:beforeLines="50" w:after="100" w:afterAutospacing="1" w:line="256" w:lineRule="auto"/>
      <w:ind w:leftChars="400" w:left="840"/>
      <w:jc w:val="both"/>
      <w:textAlignment w:val="auto"/>
    </w:pPr>
    <w:rPr>
      <w:rFonts w:eastAsia="Times New Roman"/>
      <w:sz w:val="24"/>
      <w:lang w:eastAsia="ja-JP"/>
    </w:rPr>
  </w:style>
  <w:style w:type="character" w:customStyle="1" w:styleId="B1Zchn">
    <w:name w:val="B1 Zchn"/>
    <w:rsid w:val="00195E83"/>
    <w:rPr>
      <w:rFonts w:ascii="Times New Roman" w:hAnsi="Times New Roman" w:cs="Times New Roman"/>
      <w:kern w:val="0"/>
      <w:sz w:val="20"/>
      <w:szCs w:val="20"/>
      <w:lang w:eastAsia="en-US"/>
    </w:rPr>
  </w:style>
  <w:style w:type="paragraph" w:customStyle="1" w:styleId="3GPPHeader">
    <w:name w:val="3GPP_Header"/>
    <w:basedOn w:val="a0"/>
    <w:link w:val="3GPPHeaderChar"/>
    <w:rsid w:val="00195E83"/>
    <w:pPr>
      <w:tabs>
        <w:tab w:val="left" w:pos="1701"/>
        <w:tab w:val="right" w:pos="9639"/>
      </w:tabs>
      <w:spacing w:after="240" w:line="288" w:lineRule="auto"/>
    </w:pPr>
    <w:rPr>
      <w:rFonts w:eastAsia="Times New Roman"/>
      <w:b/>
      <w:sz w:val="24"/>
      <w:lang w:eastAsia="zh-CN"/>
    </w:rPr>
  </w:style>
  <w:style w:type="character" w:customStyle="1" w:styleId="3GPPHeaderChar">
    <w:name w:val="3GPP_Header Char"/>
    <w:link w:val="3GPPHeader"/>
    <w:rsid w:val="00195E83"/>
    <w:rPr>
      <w:rFonts w:eastAsia="Times New Roman"/>
      <w:b/>
      <w:sz w:val="24"/>
      <w:lang w:val="en-GB" w:eastAsia="zh-CN"/>
    </w:rPr>
  </w:style>
  <w:style w:type="character" w:customStyle="1" w:styleId="IvDbodytextChar">
    <w:name w:val="IvD bodytext Char"/>
    <w:link w:val="IvDbodytext"/>
    <w:rsid w:val="00BB481E"/>
    <w:rPr>
      <w:rFonts w:ascii="Arial" w:hAnsi="Arial"/>
      <w:spacing w:val="2"/>
      <w:lang w:eastAsia="en-US"/>
    </w:rPr>
  </w:style>
  <w:style w:type="character" w:customStyle="1" w:styleId="IvDInstructiontextChar">
    <w:name w:val="IvD Instructiontext Char"/>
    <w:link w:val="IvDInstructiontext"/>
    <w:uiPriority w:val="99"/>
    <w:rsid w:val="00BB481E"/>
    <w:rPr>
      <w:rFonts w:ascii="Arial" w:hAnsi="Arial"/>
      <w:i/>
      <w:color w:val="7F7F7F"/>
      <w:spacing w:val="2"/>
      <w:sz w:val="18"/>
      <w:szCs w:val="18"/>
      <w:lang w:eastAsia="en-US"/>
    </w:rPr>
  </w:style>
  <w:style w:type="paragraph" w:customStyle="1" w:styleId="IvDbodytext">
    <w:name w:val="IvD bodytext"/>
    <w:basedOn w:val="af"/>
    <w:link w:val="IvDbodytextChar"/>
    <w:qFormat/>
    <w:rsid w:val="00BB481E"/>
    <w:pPr>
      <w:keepLines/>
      <w:tabs>
        <w:tab w:val="left" w:pos="2552"/>
        <w:tab w:val="left" w:pos="3856"/>
        <w:tab w:val="left" w:pos="5216"/>
        <w:tab w:val="left" w:pos="6464"/>
        <w:tab w:val="left" w:pos="7768"/>
        <w:tab w:val="left" w:pos="9072"/>
        <w:tab w:val="left" w:pos="9639"/>
      </w:tabs>
      <w:spacing w:before="240" w:after="0"/>
    </w:pPr>
    <w:rPr>
      <w:rFonts w:ascii="Arial" w:eastAsia="MS Mincho" w:hAnsi="Arial"/>
      <w:spacing w:val="2"/>
      <w:sz w:val="20"/>
      <w:lang w:val="en-US" w:eastAsia="en-US"/>
    </w:rPr>
  </w:style>
  <w:style w:type="paragraph" w:customStyle="1" w:styleId="IvDInstructiontext">
    <w:name w:val="IvD Instructiontext"/>
    <w:basedOn w:val="af"/>
    <w:link w:val="IvDInstructiontextChar"/>
    <w:uiPriority w:val="99"/>
    <w:qFormat/>
    <w:rsid w:val="00BB481E"/>
    <w:pPr>
      <w:keepLines/>
      <w:tabs>
        <w:tab w:val="left" w:pos="2552"/>
        <w:tab w:val="left" w:pos="3856"/>
        <w:tab w:val="left" w:pos="5216"/>
        <w:tab w:val="left" w:pos="6464"/>
        <w:tab w:val="left" w:pos="7768"/>
        <w:tab w:val="left" w:pos="9072"/>
        <w:tab w:val="left" w:pos="9639"/>
      </w:tabs>
      <w:spacing w:before="240" w:after="0"/>
    </w:pPr>
    <w:rPr>
      <w:rFonts w:ascii="Arial" w:eastAsia="MS Mincho" w:hAnsi="Arial"/>
      <w:i/>
      <w:color w:val="7F7F7F"/>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10</Pages>
  <Words>4501</Words>
  <Characters>25657</Characters>
  <Application>Microsoft Office Word</Application>
  <DocSecurity>0</DocSecurity>
  <Lines>213</Lines>
  <Paragraphs>60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30098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고현수/책임연구원/차세대표준(연)ACS팀(hyunsoo.ko@lge.com)</cp:lastModifiedBy>
  <cp:revision>3</cp:revision>
  <dcterms:created xsi:type="dcterms:W3CDTF">2019-06-05T02:24:00Z</dcterms:created>
  <dcterms:modified xsi:type="dcterms:W3CDTF">2019-06-05T02:38:00Z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